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639"/>
        </w:tabs>
        <w:spacing w:after="0"/>
        <w:rPr>
          <w:rFonts w:hint="default" w:eastAsia="宋体"/>
          <w:b/>
          <w:i/>
          <w:sz w:val="28"/>
          <w:lang w:val="en-US" w:eastAsia="zh-CN"/>
        </w:rPr>
      </w:pPr>
      <w:r>
        <w:rPr>
          <w:b/>
          <w:sz w:val="24"/>
        </w:rPr>
        <w:t>3GPP TSG-RAN WG2 Meeting #107</w:t>
      </w:r>
      <w:r>
        <w:rPr>
          <w:rFonts w:hint="eastAsia" w:eastAsia="宋体"/>
          <w:b/>
          <w:sz w:val="24"/>
          <w:lang w:val="en-US" w:eastAsia="zh-CN"/>
        </w:rPr>
        <w:t>bis</w:t>
      </w:r>
      <w:r>
        <w:rPr>
          <w:b/>
          <w:i/>
          <w:sz w:val="28"/>
        </w:rPr>
        <w:tab/>
      </w:r>
      <w:r>
        <w:rPr>
          <w:b/>
          <w:i/>
          <w:sz w:val="28"/>
        </w:rPr>
        <w:t>R2-191</w:t>
      </w:r>
      <w:r>
        <w:rPr>
          <w:rFonts w:hint="eastAsia" w:eastAsia="宋体"/>
          <w:b/>
          <w:i/>
          <w:sz w:val="28"/>
          <w:lang w:val="en-US" w:eastAsia="zh-CN"/>
        </w:rPr>
        <w:t>2393</w:t>
      </w:r>
    </w:p>
    <w:p>
      <w:pPr>
        <w:pStyle w:val="15"/>
        <w:outlineLvl w:val="0"/>
        <w:rPr>
          <w:b/>
          <w:sz w:val="24"/>
        </w:rPr>
      </w:pPr>
      <w:r>
        <w:rPr>
          <w:rFonts w:hint="eastAsia" w:eastAsia="宋体"/>
          <w:b/>
          <w:sz w:val="24"/>
          <w:lang w:val="en-US" w:eastAsia="zh-CN"/>
        </w:rPr>
        <w:t>Chongqing</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th</w:t>
      </w:r>
      <w:r>
        <w:rPr>
          <w:b/>
          <w:sz w:val="24"/>
        </w:rPr>
        <w:t xml:space="preserve"> </w:t>
      </w:r>
      <w:r>
        <w:rPr>
          <w:rFonts w:hint="eastAsia" w:eastAsia="宋体"/>
          <w:b/>
          <w:sz w:val="24"/>
          <w:lang w:val="en-US" w:eastAsia="zh-CN"/>
        </w:rPr>
        <w:t>October</w:t>
      </w:r>
      <w:r>
        <w:rPr>
          <w:b/>
          <w:sz w:val="24"/>
        </w:rPr>
        <w:t xml:space="preserve"> 2019</w:t>
      </w:r>
    </w:p>
    <w:tbl>
      <w:tblPr>
        <w:tblStyle w:val="1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5"/>
              <w:spacing w:after="0"/>
              <w:jc w:val="right"/>
            </w:pPr>
          </w:p>
        </w:tc>
        <w:tc>
          <w:tcPr>
            <w:tcW w:w="1559" w:type="dxa"/>
            <w:shd w:val="pct30" w:color="FFFF00" w:fill="auto"/>
          </w:tcPr>
          <w:p>
            <w:pPr>
              <w:pStyle w:val="15"/>
              <w:spacing w:after="0"/>
              <w:jc w:val="right"/>
              <w:rPr>
                <w:rFonts w:hint="eastAsia" w:eastAsia="宋体"/>
                <w:b/>
                <w:sz w:val="28"/>
                <w:lang w:val="en-US" w:eastAsia="zh-CN"/>
              </w:rPr>
            </w:pPr>
            <w:r>
              <w:rPr>
                <w:b/>
                <w:sz w:val="28"/>
              </w:rPr>
              <w:t>38.30</w:t>
            </w:r>
            <w:r>
              <w:rPr>
                <w:rFonts w:hint="eastAsia" w:eastAsia="宋体"/>
                <w:b/>
                <w:sz w:val="28"/>
                <w:lang w:val="en-US" w:eastAsia="zh-CN"/>
              </w:rPr>
              <w:t>4</w:t>
            </w:r>
          </w:p>
        </w:tc>
        <w:tc>
          <w:tcPr>
            <w:tcW w:w="709" w:type="dxa"/>
          </w:tcPr>
          <w:p>
            <w:pPr>
              <w:pStyle w:val="15"/>
              <w:spacing w:after="0"/>
              <w:jc w:val="center"/>
            </w:pPr>
            <w:r>
              <w:rPr>
                <w:b/>
                <w:sz w:val="28"/>
              </w:rPr>
              <w:t>CR</w:t>
            </w:r>
          </w:p>
        </w:tc>
        <w:tc>
          <w:tcPr>
            <w:tcW w:w="1276" w:type="dxa"/>
            <w:shd w:val="pct30" w:color="FFFF00" w:fill="auto"/>
          </w:tcPr>
          <w:p>
            <w:pPr>
              <w:pStyle w:val="15"/>
              <w:spacing w:after="0"/>
            </w:pPr>
          </w:p>
        </w:tc>
        <w:tc>
          <w:tcPr>
            <w:tcW w:w="709" w:type="dxa"/>
          </w:tcPr>
          <w:p>
            <w:pPr>
              <w:pStyle w:val="15"/>
              <w:tabs>
                <w:tab w:val="right" w:pos="625"/>
              </w:tabs>
              <w:spacing w:after="0"/>
              <w:jc w:val="center"/>
            </w:pPr>
            <w:r>
              <w:rPr>
                <w:b/>
                <w:bCs/>
                <w:sz w:val="28"/>
              </w:rPr>
              <w:t>rev</w:t>
            </w:r>
          </w:p>
        </w:tc>
        <w:tc>
          <w:tcPr>
            <w:tcW w:w="992" w:type="dxa"/>
            <w:shd w:val="pct30" w:color="FFFF00" w:fill="auto"/>
          </w:tcPr>
          <w:p>
            <w:pPr>
              <w:pStyle w:val="15"/>
              <w:spacing w:after="0"/>
              <w:jc w:val="center"/>
              <w:rPr>
                <w:b/>
              </w:rPr>
            </w:pPr>
          </w:p>
        </w:tc>
        <w:tc>
          <w:tcPr>
            <w:tcW w:w="2410" w:type="dxa"/>
          </w:tcPr>
          <w:p>
            <w:pPr>
              <w:pStyle w:val="15"/>
              <w:tabs>
                <w:tab w:val="right" w:pos="1825"/>
              </w:tabs>
              <w:spacing w:after="0"/>
              <w:jc w:val="center"/>
            </w:pPr>
            <w:r>
              <w:rPr>
                <w:b/>
                <w:sz w:val="28"/>
                <w:szCs w:val="28"/>
              </w:rPr>
              <w:t>Current version:</w:t>
            </w:r>
          </w:p>
        </w:tc>
        <w:tc>
          <w:tcPr>
            <w:tcW w:w="1701" w:type="dxa"/>
            <w:shd w:val="pct30" w:color="FFFF00" w:fill="auto"/>
          </w:tcPr>
          <w:p>
            <w:pPr>
              <w:pStyle w:val="15"/>
              <w:spacing w:after="0"/>
              <w:jc w:val="center"/>
              <w:rPr>
                <w:sz w:val="28"/>
              </w:rPr>
            </w:pPr>
            <w:r>
              <w:rPr>
                <w:b/>
                <w:sz w:val="28"/>
              </w:rPr>
              <w:t>15.5.0</w:t>
            </w:r>
          </w:p>
        </w:tc>
        <w:tc>
          <w:tcPr>
            <w:tcW w:w="143" w:type="dxa"/>
            <w:tcBorders>
              <w:right w:val="single" w:color="auto" w:sz="4" w:space="0"/>
            </w:tcBorders>
          </w:tcPr>
          <w:p>
            <w:pPr>
              <w:pStyle w:val="1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HELP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5"/>
              <w:spacing w:after="0"/>
              <w:rPr>
                <w:sz w:val="8"/>
                <w:szCs w:val="8"/>
              </w:rPr>
            </w:pPr>
          </w:p>
        </w:tc>
      </w:tr>
    </w:tbl>
    <w:p>
      <w:pPr>
        <w:rPr>
          <w:sz w:val="8"/>
          <w:szCs w:val="8"/>
        </w:rPr>
      </w:pPr>
    </w:p>
    <w:tbl>
      <w:tblPr>
        <w:tblStyle w:val="1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5"/>
              <w:tabs>
                <w:tab w:val="right" w:pos="2751"/>
              </w:tabs>
              <w:spacing w:after="0"/>
              <w:rPr>
                <w:b/>
                <w:i/>
              </w:rPr>
            </w:pPr>
            <w:r>
              <w:rPr>
                <w:b/>
                <w:i/>
              </w:rPr>
              <w:t>Proposed change affects:</w:t>
            </w:r>
          </w:p>
        </w:tc>
        <w:tc>
          <w:tcPr>
            <w:tcW w:w="1418" w:type="dxa"/>
          </w:tcPr>
          <w:p>
            <w:pPr>
              <w:pStyle w:val="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
              <w:spacing w:after="0"/>
              <w:jc w:val="center"/>
              <w:rPr>
                <w:b/>
                <w:caps/>
              </w:rPr>
            </w:pPr>
          </w:p>
        </w:tc>
        <w:tc>
          <w:tcPr>
            <w:tcW w:w="709" w:type="dxa"/>
            <w:tcBorders>
              <w:left w:val="single" w:color="auto" w:sz="4" w:space="0"/>
            </w:tcBorders>
          </w:tcPr>
          <w:p>
            <w:pPr>
              <w:pStyle w:val="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
              <w:spacing w:after="0"/>
              <w:jc w:val="center"/>
              <w:rPr>
                <w:b/>
                <w:caps/>
              </w:rPr>
            </w:pPr>
            <w:r>
              <w:rPr>
                <w:rFonts w:hint="eastAsia"/>
                <w:b/>
                <w:caps/>
              </w:rPr>
              <w:t>X</w:t>
            </w:r>
          </w:p>
        </w:tc>
        <w:tc>
          <w:tcPr>
            <w:tcW w:w="2126" w:type="dxa"/>
          </w:tcPr>
          <w:p>
            <w:pPr>
              <w:pStyle w:val="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
              <w:spacing w:after="0"/>
              <w:jc w:val="center"/>
              <w:rPr>
                <w:b/>
                <w:caps/>
              </w:rPr>
            </w:pPr>
            <w:r>
              <w:rPr>
                <w:rFonts w:hint="eastAsia"/>
                <w:b/>
                <w:caps/>
              </w:rPr>
              <w:t>X</w:t>
            </w:r>
          </w:p>
        </w:tc>
        <w:tc>
          <w:tcPr>
            <w:tcW w:w="1418" w:type="dxa"/>
            <w:tcBorders>
              <w:left w:val="nil"/>
            </w:tcBorders>
          </w:tcPr>
          <w:p>
            <w:pPr>
              <w:pStyle w:val="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
              <w:spacing w:after="0"/>
              <w:jc w:val="center"/>
              <w:rPr>
                <w:b/>
                <w:bCs/>
                <w:caps/>
              </w:rPr>
            </w:pPr>
          </w:p>
        </w:tc>
      </w:tr>
    </w:tbl>
    <w:p>
      <w:pPr>
        <w:rPr>
          <w:sz w:val="8"/>
          <w:szCs w:val="8"/>
        </w:rPr>
      </w:pPr>
    </w:p>
    <w:tbl>
      <w:tblPr>
        <w:tblStyle w:val="1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
              <w:spacing w:after="0"/>
              <w:ind w:left="100"/>
              <w:rPr>
                <w:rFonts w:hint="default"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5"/>
              <w:spacing w:after="0"/>
              <w:rPr>
                <w:b/>
                <w:i/>
                <w:sz w:val="8"/>
                <w:szCs w:val="8"/>
              </w:rPr>
            </w:pPr>
          </w:p>
        </w:tc>
        <w:tc>
          <w:tcPr>
            <w:tcW w:w="7797" w:type="dxa"/>
            <w:gridSpan w:val="10"/>
            <w:tcBorders>
              <w:right w:val="single" w:color="auto" w:sz="4" w:space="0"/>
            </w:tcBorders>
          </w:tcPr>
          <w:p>
            <w:pPr>
              <w:pStyle w:val="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5"/>
              <w:spacing w:after="0"/>
              <w:rPr>
                <w:b/>
                <w:i/>
                <w:sz w:val="8"/>
                <w:szCs w:val="8"/>
              </w:rPr>
            </w:pPr>
          </w:p>
        </w:tc>
        <w:tc>
          <w:tcPr>
            <w:tcW w:w="7797" w:type="dxa"/>
            <w:gridSpan w:val="10"/>
            <w:tcBorders>
              <w:right w:val="single" w:color="auto" w:sz="4" w:space="0"/>
            </w:tcBorders>
          </w:tcPr>
          <w:p>
            <w:pPr>
              <w:pStyle w:val="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5"/>
              <w:tabs>
                <w:tab w:val="right" w:pos="1759"/>
              </w:tabs>
              <w:spacing w:after="0"/>
              <w:rPr>
                <w:b/>
                <w:i/>
              </w:rPr>
            </w:pPr>
            <w:r>
              <w:rPr>
                <w:b/>
                <w:i/>
              </w:rPr>
              <w:t>Work item code:</w:t>
            </w:r>
          </w:p>
        </w:tc>
        <w:tc>
          <w:tcPr>
            <w:tcW w:w="3686" w:type="dxa"/>
            <w:gridSpan w:val="5"/>
            <w:shd w:val="pct30" w:color="FFFF00" w:fill="auto"/>
          </w:tcPr>
          <w:p>
            <w:pPr>
              <w:pStyle w:val="15"/>
              <w:spacing w:after="0"/>
              <w:ind w:left="100"/>
            </w:pPr>
            <w:r>
              <w:t>5G_V2X_NRSL</w:t>
            </w:r>
          </w:p>
        </w:tc>
        <w:tc>
          <w:tcPr>
            <w:tcW w:w="567" w:type="dxa"/>
            <w:tcBorders>
              <w:left w:val="nil"/>
            </w:tcBorders>
          </w:tcPr>
          <w:p>
            <w:pPr>
              <w:pStyle w:val="15"/>
              <w:spacing w:after="0"/>
              <w:ind w:right="100"/>
            </w:pPr>
          </w:p>
        </w:tc>
        <w:tc>
          <w:tcPr>
            <w:tcW w:w="1417" w:type="dxa"/>
            <w:gridSpan w:val="3"/>
            <w:tcBorders>
              <w:left w:val="nil"/>
            </w:tcBorders>
          </w:tcPr>
          <w:p>
            <w:pPr>
              <w:pStyle w:val="15"/>
              <w:spacing w:after="0"/>
              <w:jc w:val="right"/>
            </w:pPr>
            <w:r>
              <w:rPr>
                <w:b/>
                <w:i/>
              </w:rPr>
              <w:t>Date:</w:t>
            </w:r>
          </w:p>
        </w:tc>
        <w:tc>
          <w:tcPr>
            <w:tcW w:w="2127" w:type="dxa"/>
            <w:tcBorders>
              <w:right w:val="single" w:color="auto" w:sz="4" w:space="0"/>
            </w:tcBorders>
            <w:shd w:val="pct30" w:color="FFFF00" w:fill="auto"/>
          </w:tcPr>
          <w:p>
            <w:pPr>
              <w:pStyle w:val="15"/>
              <w:spacing w:after="0"/>
              <w:ind w:left="100"/>
              <w:rPr>
                <w:rFonts w:hint="default"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5"/>
              <w:spacing w:after="0"/>
              <w:rPr>
                <w:b/>
                <w:i/>
                <w:sz w:val="8"/>
                <w:szCs w:val="8"/>
              </w:rPr>
            </w:pPr>
          </w:p>
        </w:tc>
        <w:tc>
          <w:tcPr>
            <w:tcW w:w="1986" w:type="dxa"/>
            <w:gridSpan w:val="4"/>
          </w:tcPr>
          <w:p>
            <w:pPr>
              <w:pStyle w:val="15"/>
              <w:spacing w:after="0"/>
              <w:rPr>
                <w:sz w:val="8"/>
                <w:szCs w:val="8"/>
              </w:rPr>
            </w:pPr>
          </w:p>
        </w:tc>
        <w:tc>
          <w:tcPr>
            <w:tcW w:w="2267" w:type="dxa"/>
            <w:gridSpan w:val="2"/>
          </w:tcPr>
          <w:p>
            <w:pPr>
              <w:pStyle w:val="15"/>
              <w:spacing w:after="0"/>
              <w:rPr>
                <w:sz w:val="8"/>
                <w:szCs w:val="8"/>
              </w:rPr>
            </w:pPr>
          </w:p>
        </w:tc>
        <w:tc>
          <w:tcPr>
            <w:tcW w:w="1417" w:type="dxa"/>
            <w:gridSpan w:val="3"/>
          </w:tcPr>
          <w:p>
            <w:pPr>
              <w:pStyle w:val="15"/>
              <w:spacing w:after="0"/>
              <w:rPr>
                <w:sz w:val="8"/>
                <w:szCs w:val="8"/>
              </w:rPr>
            </w:pPr>
          </w:p>
        </w:tc>
        <w:tc>
          <w:tcPr>
            <w:tcW w:w="2127" w:type="dxa"/>
            <w:tcBorders>
              <w:right w:val="single" w:color="auto" w:sz="4" w:space="0"/>
            </w:tcBorders>
          </w:tcPr>
          <w:p>
            <w:pPr>
              <w:pStyle w:val="1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5"/>
              <w:tabs>
                <w:tab w:val="right" w:pos="1759"/>
              </w:tabs>
              <w:spacing w:after="0"/>
              <w:rPr>
                <w:b/>
                <w:i/>
              </w:rPr>
            </w:pPr>
            <w:r>
              <w:rPr>
                <w:b/>
                <w:i/>
              </w:rPr>
              <w:t>Category:</w:t>
            </w:r>
          </w:p>
        </w:tc>
        <w:tc>
          <w:tcPr>
            <w:tcW w:w="851" w:type="dxa"/>
            <w:shd w:val="pct30" w:color="FFFF00" w:fill="auto"/>
          </w:tcPr>
          <w:p>
            <w:pPr>
              <w:pStyle w:val="15"/>
              <w:spacing w:after="0"/>
              <w:ind w:left="100" w:right="-609"/>
              <w:rPr>
                <w:b/>
              </w:rPr>
            </w:pPr>
            <w:r>
              <w:rPr>
                <w:b/>
              </w:rPr>
              <w:t>B</w:t>
            </w:r>
          </w:p>
        </w:tc>
        <w:tc>
          <w:tcPr>
            <w:tcW w:w="3402" w:type="dxa"/>
            <w:gridSpan w:val="5"/>
            <w:tcBorders>
              <w:left w:val="nil"/>
            </w:tcBorders>
          </w:tcPr>
          <w:p>
            <w:pPr>
              <w:pStyle w:val="15"/>
              <w:spacing w:after="0"/>
            </w:pPr>
          </w:p>
        </w:tc>
        <w:tc>
          <w:tcPr>
            <w:tcW w:w="1417" w:type="dxa"/>
            <w:gridSpan w:val="3"/>
            <w:tcBorders>
              <w:left w:val="nil"/>
            </w:tcBorders>
          </w:tcPr>
          <w:p>
            <w:pPr>
              <w:pStyle w:val="15"/>
              <w:spacing w:after="0"/>
              <w:jc w:val="right"/>
              <w:rPr>
                <w:b/>
                <w:i/>
              </w:rPr>
            </w:pPr>
            <w:r>
              <w:rPr>
                <w:b/>
                <w:i/>
              </w:rPr>
              <w:t>Release:</w:t>
            </w:r>
          </w:p>
        </w:tc>
        <w:tc>
          <w:tcPr>
            <w:tcW w:w="2127" w:type="dxa"/>
            <w:tcBorders>
              <w:right w:val="single" w:color="auto" w:sz="4" w:space="0"/>
            </w:tcBorders>
            <w:shd w:val="pct30" w:color="FFFF00" w:fill="auto"/>
          </w:tcPr>
          <w:p>
            <w:pPr>
              <w:pStyle w:val="1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5"/>
              <w:spacing w:after="0"/>
              <w:rPr>
                <w:b/>
                <w:i/>
              </w:rPr>
            </w:pPr>
          </w:p>
        </w:tc>
        <w:tc>
          <w:tcPr>
            <w:tcW w:w="4677" w:type="dxa"/>
            <w:gridSpan w:val="8"/>
            <w:tcBorders>
              <w:bottom w:val="single" w:color="auto" w:sz="4" w:space="0"/>
            </w:tcBorders>
          </w:tcPr>
          <w:p>
            <w:pPr>
              <w:pStyle w:val="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5"/>
              <w:spacing w:after="0"/>
              <w:rPr>
                <w:b/>
                <w:i/>
                <w:sz w:val="8"/>
                <w:szCs w:val="8"/>
              </w:rPr>
            </w:pPr>
          </w:p>
        </w:tc>
        <w:tc>
          <w:tcPr>
            <w:tcW w:w="7797" w:type="dxa"/>
            <w:gridSpan w:val="10"/>
          </w:tcPr>
          <w:p>
            <w:pPr>
              <w:pStyle w:val="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TS38.304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sz w:val="8"/>
                <w:szCs w:val="8"/>
              </w:rPr>
            </w:pPr>
          </w:p>
        </w:tc>
        <w:tc>
          <w:tcPr>
            <w:tcW w:w="6946" w:type="dxa"/>
            <w:gridSpan w:val="9"/>
            <w:tcBorders>
              <w:right w:val="single" w:color="auto" w:sz="4" w:space="0"/>
            </w:tcBorders>
          </w:tcPr>
          <w:p>
            <w:pPr>
              <w:pStyle w:val="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
              <w:numPr>
                <w:ilvl w:val="0"/>
                <w:numId w:val="1"/>
              </w:numPr>
              <w:spacing w:after="0"/>
            </w:pPr>
            <w:r>
              <w:rPr>
                <w:rFonts w:hint="eastAsia"/>
              </w:rPr>
              <w:t xml:space="preserve">New </w:t>
            </w:r>
            <w:r>
              <w:t xml:space="preserve">abbreviations and </w:t>
            </w:r>
            <w:r>
              <w:rPr>
                <w:rFonts w:hint="eastAsia"/>
              </w:rPr>
              <w:t>definition</w:t>
            </w:r>
            <w:r>
              <w:t>s</w:t>
            </w:r>
            <w:r>
              <w:rPr>
                <w:rFonts w:hint="eastAsia"/>
              </w:rPr>
              <w:t xml:space="preserve"> </w:t>
            </w:r>
            <w:r>
              <w:t>are</w:t>
            </w:r>
            <w:r>
              <w:rPr>
                <w:rFonts w:hint="eastAsia"/>
              </w:rPr>
              <w:t xml:space="preserve"> added to 3</w:t>
            </w:r>
          </w:p>
          <w:p>
            <w:pPr>
              <w:pStyle w:val="15"/>
              <w:numPr>
                <w:ilvl w:val="0"/>
                <w:numId w:val="1"/>
              </w:numPr>
              <w:spacing w:after="0"/>
            </w:pPr>
            <w:r>
              <w:t xml:space="preserve">New section </w:t>
            </w:r>
            <w:r>
              <w:rPr>
                <w:rFonts w:hint="eastAsia" w:eastAsia="宋体"/>
                <w:lang w:val="en-US" w:eastAsia="zh-CN"/>
              </w:rPr>
              <w:t>x</w:t>
            </w:r>
            <w:r>
              <w:t xml:space="preserve"> is added for sidelink operation.</w:t>
            </w:r>
          </w:p>
          <w:p>
            <w:pPr>
              <w:pStyle w:val="15"/>
              <w:numPr>
                <w:ilvl w:val="0"/>
                <w:numId w:val="1"/>
              </w:numPr>
              <w:spacing w:after="0"/>
            </w:pPr>
            <w:r>
              <w:rPr>
                <w:rFonts w:hint="eastAsia" w:eastAsia="宋体"/>
                <w:lang w:val="en-US" w:eastAsia="zh-CN"/>
              </w:rPr>
              <w:t>New section x.x is added for V2X sidelink communication</w:t>
            </w:r>
            <w:bookmarkStart w:id="10" w:name="_GoBack"/>
            <w:bookmarkEnd w:id="10"/>
          </w:p>
          <w:p>
            <w:pPr>
              <w:pStyle w:val="15"/>
              <w:numPr>
                <w:ilvl w:val="0"/>
                <w:numId w:val="1"/>
              </w:numPr>
              <w:spacing w:after="0"/>
            </w:pPr>
            <w:r>
              <w:rPr>
                <w:rFonts w:hint="eastAsia" w:eastAsia="宋体"/>
                <w:lang w:val="en-US" w:eastAsia="zh-CN"/>
              </w:rPr>
              <w:t xml:space="preserve">New section x.x is added for NR V2X cell selection/reselection </w:t>
            </w:r>
          </w:p>
          <w:p>
            <w:pPr>
              <w:pStyle w:val="15"/>
              <w:numPr>
                <w:ilvl w:val="0"/>
                <w:numId w:val="1"/>
              </w:numPr>
              <w:spacing w:after="0"/>
            </w:pPr>
            <w:r>
              <w:rPr>
                <w:rFonts w:hint="eastAsia" w:eastAsia="宋体"/>
                <w:lang w:val="en-US" w:eastAsia="zh-CN"/>
              </w:rPr>
              <w:t>RAN2#106 agreements are captured</w:t>
            </w:r>
          </w:p>
          <w:p>
            <w:pPr>
              <w:pStyle w:val="15"/>
              <w:numPr>
                <w:ilvl w:val="0"/>
                <w:numId w:val="1"/>
              </w:numPr>
              <w:spacing w:after="0"/>
            </w:pPr>
            <w:r>
              <w:rPr>
                <w:rFonts w:hint="eastAsia" w:eastAsia="宋体"/>
                <w:lang w:val="en-US" w:eastAsia="zh-CN"/>
              </w:rPr>
              <w:t>RAN2#107 agreements are captured</w:t>
            </w:r>
          </w:p>
          <w:p>
            <w:pPr>
              <w:pStyle w:val="15"/>
              <w:numPr>
                <w:ilvl w:val="0"/>
                <w:numId w:val="0"/>
              </w:numPr>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sz w:val="8"/>
                <w:szCs w:val="8"/>
              </w:rPr>
            </w:pPr>
          </w:p>
        </w:tc>
        <w:tc>
          <w:tcPr>
            <w:tcW w:w="6946" w:type="dxa"/>
            <w:gridSpan w:val="9"/>
            <w:tcBorders>
              <w:right w:val="single" w:color="auto" w:sz="4" w:space="0"/>
            </w:tcBorders>
          </w:tcPr>
          <w:p>
            <w:pPr>
              <w:pStyle w:val="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15"/>
              <w:spacing w:after="0"/>
              <w:rPr>
                <w:b/>
                <w:i/>
                <w:sz w:val="8"/>
                <w:szCs w:val="8"/>
              </w:rPr>
            </w:pPr>
          </w:p>
        </w:tc>
        <w:tc>
          <w:tcPr>
            <w:tcW w:w="6946" w:type="dxa"/>
            <w:gridSpan w:val="9"/>
          </w:tcPr>
          <w:p>
            <w:pPr>
              <w:pStyle w:val="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5.2.4.1 X/ x.1/ x.2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sz w:val="8"/>
                <w:szCs w:val="8"/>
              </w:rPr>
            </w:pPr>
          </w:p>
        </w:tc>
        <w:tc>
          <w:tcPr>
            <w:tcW w:w="6946" w:type="dxa"/>
            <w:gridSpan w:val="9"/>
            <w:tcBorders>
              <w:right w:val="single" w:color="auto" w:sz="4" w:space="0"/>
            </w:tcBorders>
          </w:tcPr>
          <w:p>
            <w:pPr>
              <w:pStyle w:val="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
              <w:spacing w:after="0"/>
              <w:jc w:val="center"/>
              <w:rPr>
                <w:b/>
                <w:caps/>
              </w:rPr>
            </w:pPr>
            <w:r>
              <w:rPr>
                <w:b/>
                <w:caps/>
              </w:rPr>
              <w:t>N</w:t>
            </w:r>
          </w:p>
        </w:tc>
        <w:tc>
          <w:tcPr>
            <w:tcW w:w="2977" w:type="dxa"/>
            <w:gridSpan w:val="4"/>
          </w:tcPr>
          <w:p>
            <w:pPr>
              <w:pStyle w:val="15"/>
              <w:tabs>
                <w:tab w:val="right" w:pos="2893"/>
              </w:tabs>
              <w:spacing w:after="0"/>
            </w:pPr>
          </w:p>
        </w:tc>
        <w:tc>
          <w:tcPr>
            <w:tcW w:w="3401" w:type="dxa"/>
            <w:gridSpan w:val="3"/>
            <w:tcBorders>
              <w:right w:val="single" w:color="auto" w:sz="4" w:space="0"/>
            </w:tcBorders>
            <w:shd w:val="clear" w:color="FFFF00" w:fill="auto"/>
          </w:tcPr>
          <w:p>
            <w:pPr>
              <w:pStyle w:val="1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
              <w:spacing w:after="0"/>
              <w:jc w:val="center"/>
              <w:rPr>
                <w:b/>
                <w:caps/>
              </w:rPr>
            </w:pPr>
          </w:p>
        </w:tc>
        <w:tc>
          <w:tcPr>
            <w:tcW w:w="2977" w:type="dxa"/>
            <w:gridSpan w:val="4"/>
          </w:tcPr>
          <w:p>
            <w:pPr>
              <w:pStyle w:val="15"/>
              <w:spacing w:after="0"/>
            </w:pPr>
            <w:r>
              <w:t xml:space="preserve"> Test specifications</w:t>
            </w:r>
          </w:p>
        </w:tc>
        <w:tc>
          <w:tcPr>
            <w:tcW w:w="3401" w:type="dxa"/>
            <w:gridSpan w:val="3"/>
            <w:tcBorders>
              <w:right w:val="single" w:color="auto" w:sz="4" w:space="0"/>
            </w:tcBorders>
            <w:shd w:val="pct30" w:color="FFFF00" w:fill="auto"/>
          </w:tcPr>
          <w:p>
            <w:pPr>
              <w:pStyle w:val="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
              <w:spacing w:after="0"/>
              <w:jc w:val="center"/>
              <w:rPr>
                <w:b/>
                <w:caps/>
              </w:rPr>
            </w:pPr>
          </w:p>
        </w:tc>
        <w:tc>
          <w:tcPr>
            <w:tcW w:w="2977" w:type="dxa"/>
            <w:gridSpan w:val="4"/>
          </w:tcPr>
          <w:p>
            <w:pPr>
              <w:pStyle w:val="15"/>
              <w:spacing w:after="0"/>
            </w:pPr>
            <w:r>
              <w:t xml:space="preserve"> O&amp;M Specifications</w:t>
            </w:r>
          </w:p>
        </w:tc>
        <w:tc>
          <w:tcPr>
            <w:tcW w:w="3401" w:type="dxa"/>
            <w:gridSpan w:val="3"/>
            <w:tcBorders>
              <w:right w:val="single" w:color="auto" w:sz="4" w:space="0"/>
            </w:tcBorders>
            <w:shd w:val="pct30" w:color="FFFF00" w:fill="auto"/>
          </w:tcPr>
          <w:p>
            <w:pPr>
              <w:pStyle w:val="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rPr>
            </w:pPr>
          </w:p>
        </w:tc>
        <w:tc>
          <w:tcPr>
            <w:tcW w:w="6946" w:type="dxa"/>
            <w:gridSpan w:val="9"/>
            <w:tcBorders>
              <w:right w:val="single" w:color="auto" w:sz="4" w:space="0"/>
            </w:tcBorders>
          </w:tcPr>
          <w:p>
            <w:pPr>
              <w:pStyle w:val="1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
              <w:spacing w:after="0"/>
              <w:ind w:left="100"/>
            </w:pPr>
          </w:p>
        </w:tc>
      </w:tr>
    </w:tbl>
    <w:p>
      <w:pPr>
        <w:pStyle w:val="1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6"/>
        <w:jc w:val="center"/>
        <w:rPr>
          <w:ins w:id="0" w:author="ZTE" w:date="2019-09-29T17:04:11Z"/>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2"/>
      </w:pPr>
      <w:bookmarkStart w:id="0" w:name="_Toc20610812"/>
      <w:r>
        <w:t>2</w:t>
      </w:r>
      <w:r>
        <w:tab/>
      </w:r>
      <w:r>
        <w:t>References</w:t>
      </w:r>
      <w:bookmarkEnd w:id="0"/>
    </w:p>
    <w:p>
      <w:r>
        <w:t>The following documents contain provisions which, through reference in this text, constitute provisions of the present document.</w:t>
      </w:r>
    </w:p>
    <w:p>
      <w:pPr>
        <w:pStyle w:val="19"/>
      </w:pPr>
      <w:bookmarkStart w:id="1" w:name="OLE_LINK2"/>
      <w:bookmarkStart w:id="2" w:name="OLE_LINK3"/>
      <w:bookmarkStart w:id="3" w:name="OLE_LINK4"/>
      <w:bookmarkStart w:id="4" w:name="OLE_LINK1"/>
      <w:r>
        <w:t>-</w:t>
      </w:r>
      <w:r>
        <w:tab/>
      </w:r>
      <w:r>
        <w:t>References are either specific (identified by date of publication, edition number, version number, etc.) or non</w:t>
      </w:r>
      <w:r>
        <w:noBreakHyphen/>
      </w:r>
      <w:r>
        <w:t>specific.</w:t>
      </w:r>
    </w:p>
    <w:p>
      <w:pPr>
        <w:pStyle w:val="19"/>
      </w:pPr>
      <w:r>
        <w:t>-</w:t>
      </w:r>
      <w:r>
        <w:tab/>
      </w:r>
      <w:r>
        <w:t>For a specific reference, subsequent revisions do not apply.</w:t>
      </w:r>
    </w:p>
    <w:p>
      <w:pPr>
        <w:pStyle w:val="1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
    <w:bookmarkEnd w:id="2"/>
    <w:bookmarkEnd w:id="3"/>
    <w:bookmarkEnd w:id="4"/>
    <w:p>
      <w:pPr>
        <w:pStyle w:val="18"/>
      </w:pPr>
      <w:r>
        <w:t>[1]</w:t>
      </w:r>
      <w:r>
        <w:tab/>
      </w:r>
      <w:r>
        <w:t>3GPP TR 21.905: "Vocabulary for 3GPP Specifications".</w:t>
      </w:r>
    </w:p>
    <w:p>
      <w:pPr>
        <w:pStyle w:val="18"/>
      </w:pPr>
      <w:r>
        <w:t>[</w:t>
      </w:r>
      <w:r>
        <w:rPr>
          <w:lang w:eastAsia="ja-JP"/>
        </w:rPr>
        <w:t>2</w:t>
      </w:r>
      <w:r>
        <w:t>]</w:t>
      </w:r>
      <w:r>
        <w:tab/>
      </w:r>
      <w:r>
        <w:t>3GPP TS </w:t>
      </w:r>
      <w:r>
        <w:rPr>
          <w:lang w:eastAsia="ja-JP"/>
        </w:rPr>
        <w:t>38</w:t>
      </w:r>
      <w:r>
        <w:t>.</w:t>
      </w:r>
      <w:r>
        <w:rPr>
          <w:lang w:eastAsia="ja-JP"/>
        </w:rPr>
        <w:t>300</w:t>
      </w:r>
      <w:r>
        <w:t>: "NR Overall Description</w:t>
      </w:r>
      <w:r>
        <w:rPr>
          <w:lang w:eastAsia="ja-JP"/>
        </w:rPr>
        <w:t>; Stage 2</w:t>
      </w:r>
      <w:r>
        <w:t>".</w:t>
      </w:r>
    </w:p>
    <w:p>
      <w:pPr>
        <w:pStyle w:val="18"/>
        <w:rPr>
          <w:lang w:eastAsia="ja-JP"/>
        </w:rPr>
      </w:pPr>
      <w:r>
        <w:rPr>
          <w:lang w:eastAsia="ja-JP"/>
        </w:rPr>
        <w:t>[3]</w:t>
      </w:r>
      <w:r>
        <w:rPr>
          <w:lang w:eastAsia="ja-JP"/>
        </w:rPr>
        <w:tab/>
      </w:r>
      <w:r>
        <w:t>3GPP TS </w:t>
      </w:r>
      <w:r>
        <w:rPr>
          <w:lang w:eastAsia="ja-JP"/>
        </w:rPr>
        <w:t>38</w:t>
      </w:r>
      <w:r>
        <w:t>.</w:t>
      </w:r>
      <w:r>
        <w:rPr>
          <w:lang w:eastAsia="ja-JP"/>
        </w:rPr>
        <w:t xml:space="preserve">331: </w:t>
      </w:r>
      <w:r>
        <w:t xml:space="preserve">"NR; </w:t>
      </w:r>
      <w:r>
        <w:rPr>
          <w:lang w:eastAsia="ja-JP"/>
        </w:rPr>
        <w:t>Radio Resource Control (RRC) - Protocol Specification</w:t>
      </w:r>
      <w:r>
        <w:t>".</w:t>
      </w:r>
    </w:p>
    <w:p>
      <w:pPr>
        <w:pStyle w:val="18"/>
      </w:pPr>
      <w:r>
        <w:rPr>
          <w:lang w:eastAsia="ja-JP"/>
        </w:rPr>
        <w:t>[4]</w:t>
      </w:r>
      <w:r>
        <w:rPr>
          <w:lang w:eastAsia="ja-JP"/>
        </w:rPr>
        <w:tab/>
      </w:r>
      <w:r>
        <w:t>3GPP TS 38.213: "NR; Physical layer procedures for control ".</w:t>
      </w:r>
    </w:p>
    <w:p>
      <w:pPr>
        <w:pStyle w:val="18"/>
      </w:pPr>
      <w:r>
        <w:rPr>
          <w:lang w:eastAsia="ja-JP"/>
        </w:rPr>
        <w:t>[5]</w:t>
      </w:r>
      <w:r>
        <w:rPr>
          <w:lang w:eastAsia="ja-JP"/>
        </w:rPr>
        <w:tab/>
      </w:r>
      <w:r>
        <w:t>Void</w:t>
      </w:r>
    </w:p>
    <w:p>
      <w:pPr>
        <w:pStyle w:val="18"/>
      </w:pPr>
      <w:r>
        <w:rPr>
          <w:lang w:eastAsia="ja-JP"/>
        </w:rPr>
        <w:t>[6]</w:t>
      </w:r>
      <w:r>
        <w:rPr>
          <w:lang w:eastAsia="ja-JP"/>
        </w:rPr>
        <w:tab/>
      </w:r>
      <w:r>
        <w:t xml:space="preserve">3GPP TS 36.331: "E-UTRA; </w:t>
      </w:r>
      <w:r>
        <w:rPr>
          <w:lang w:eastAsia="ja-JP"/>
        </w:rPr>
        <w:t>Radio Resource Control (RRC) - Protocol Specification</w:t>
      </w:r>
      <w:r>
        <w:t>".</w:t>
      </w:r>
    </w:p>
    <w:p>
      <w:pPr>
        <w:pStyle w:val="18"/>
        <w:rPr>
          <w:lang w:eastAsia="ja-JP"/>
        </w:rPr>
      </w:pPr>
      <w:r>
        <w:rPr>
          <w:lang w:eastAsia="ja-JP"/>
        </w:rPr>
        <w:t>[7]</w:t>
      </w:r>
      <w:r>
        <w:rPr>
          <w:lang w:eastAsia="ja-JP"/>
        </w:rPr>
        <w:tab/>
      </w:r>
      <w:r>
        <w:t>3GPP TS 36.304: "E-UTRA; User Equipment (UE) procedures in RRC_IDLE state ".</w:t>
      </w:r>
    </w:p>
    <w:p>
      <w:pPr>
        <w:pStyle w:val="18"/>
      </w:pPr>
      <w:r>
        <w:t>[8]</w:t>
      </w:r>
      <w:r>
        <w:tab/>
      </w:r>
      <w:r>
        <w:t>3GPP TS 38.133: "NR; Requirements for Support of Radio Resource Management".</w:t>
      </w:r>
    </w:p>
    <w:p>
      <w:pPr>
        <w:pStyle w:val="18"/>
      </w:pPr>
      <w:r>
        <w:t>[9]</w:t>
      </w:r>
      <w:r>
        <w:tab/>
      </w:r>
      <w:r>
        <w:t>3GPP TS </w:t>
      </w:r>
      <w:r>
        <w:rPr>
          <w:lang w:eastAsia="ja-JP"/>
        </w:rPr>
        <w:t>23.122</w:t>
      </w:r>
      <w:r>
        <w:t>: "NAS functions related to Mobile Station (MS) in RRC_IDLE state".</w:t>
      </w:r>
    </w:p>
    <w:p>
      <w:pPr>
        <w:pStyle w:val="18"/>
      </w:pPr>
      <w:r>
        <w:t>[10]</w:t>
      </w:r>
      <w:r>
        <w:tab/>
      </w:r>
      <w:r>
        <w:t>3GPP TS 23.501: "System Architecture for the 5G System; Stage 2".</w:t>
      </w:r>
    </w:p>
    <w:p>
      <w:pPr>
        <w:pStyle w:val="18"/>
      </w:pPr>
      <w:r>
        <w:t>[11]</w:t>
      </w:r>
      <w:r>
        <w:tab/>
      </w:r>
      <w:r>
        <w:t>3GPP TS 38.215: "NR; Physical layer measurements".</w:t>
      </w:r>
    </w:p>
    <w:p>
      <w:pPr>
        <w:pStyle w:val="18"/>
      </w:pPr>
      <w:r>
        <w:t>[12]</w:t>
      </w:r>
      <w:r>
        <w:tab/>
      </w:r>
      <w:r>
        <w:t>3GPP TS </w:t>
      </w:r>
      <w:r>
        <w:rPr>
          <w:lang w:eastAsia="ja-JP"/>
        </w:rPr>
        <w:t xml:space="preserve">22.261: </w:t>
      </w:r>
      <w:r>
        <w:t>"Service requirements for the 5G system".</w:t>
      </w:r>
    </w:p>
    <w:p>
      <w:pPr>
        <w:pStyle w:val="18"/>
      </w:pPr>
      <w:r>
        <w:t>[13]</w:t>
      </w:r>
      <w:r>
        <w:tab/>
      </w:r>
      <w:r>
        <w:t>3GPP TS </w:t>
      </w:r>
      <w:r>
        <w:rPr>
          <w:lang w:eastAsia="ja-JP"/>
        </w:rPr>
        <w:t xml:space="preserve">24.890: </w:t>
      </w:r>
      <w:r>
        <w:t>"5G System – Phase 1; CT WG1 Aspects".</w:t>
      </w:r>
    </w:p>
    <w:p>
      <w:pPr>
        <w:pStyle w:val="18"/>
      </w:pPr>
      <w:r>
        <w:t>[14]</w:t>
      </w:r>
      <w:r>
        <w:tab/>
      </w:r>
      <w:r>
        <w:t>3GPP TS 24.501: "Non-Access-Stratum (NAS) protocol for 5G System (5GS); Stage 3".</w:t>
      </w:r>
    </w:p>
    <w:p>
      <w:pPr>
        <w:pStyle w:val="18"/>
      </w:pPr>
      <w:r>
        <w:t>[15]</w:t>
      </w:r>
      <w:r>
        <w:tab/>
      </w:r>
      <w:r>
        <w:t>3GPP TS 38.101-1: "NR; User Equipment (UE) radio transmission and reception; Part 1: Range 1 Standalone".</w:t>
      </w:r>
    </w:p>
    <w:p>
      <w:pPr>
        <w:pStyle w:val="18"/>
        <w:rPr>
          <w:ins w:id="1" w:author="ZTE" w:date="2019-09-29T17:06:20Z"/>
        </w:rPr>
      </w:pPr>
      <w:ins w:id="2" w:author="ZTE" w:date="2019-09-29T17:06:20Z">
        <w:r>
          <w:rPr/>
          <w:t>[xx]</w:t>
        </w:r>
      </w:ins>
      <w:ins w:id="3" w:author="ZTE" w:date="2019-09-29T17:06:20Z">
        <w:r>
          <w:rPr/>
          <w:tab/>
        </w:r>
      </w:ins>
      <w:ins w:id="4" w:author="ZTE" w:date="2019-09-29T17:06:20Z">
        <w:r>
          <w:rPr/>
          <w:t>3GPP TS 23.287: "Architecture enhancements for 5G System (5GS) to support Vehicle-to-Everything (V2X) services ".</w:t>
        </w:r>
      </w:ins>
    </w:p>
    <w:p>
      <w:pPr>
        <w:pStyle w:val="18"/>
        <w:ind w:left="0" w:firstLine="0"/>
      </w:pPr>
    </w:p>
    <w:p>
      <w:pPr>
        <w:pStyle w:val="2"/>
      </w:pPr>
      <w:bookmarkStart w:id="5" w:name="_Toc20610813"/>
      <w:r>
        <w:t>3</w:t>
      </w:r>
      <w:r>
        <w:tab/>
      </w:r>
      <w:r>
        <w:t>Definitions, symbols and abbreviations</w:t>
      </w:r>
      <w:bookmarkEnd w:id="5"/>
    </w:p>
    <w:p>
      <w:pPr>
        <w:pStyle w:val="3"/>
      </w:pPr>
      <w:bookmarkStart w:id="6" w:name="_Toc20610814"/>
      <w:r>
        <w:t>3.1</w:t>
      </w:r>
      <w:r>
        <w:tab/>
      </w:r>
      <w:r>
        <w:t>Definitions</w:t>
      </w:r>
      <w:bookmarkEnd w:id="6"/>
    </w:p>
    <w:p>
      <w:r>
        <w:t xml:space="preserve">For the purposes of the present document, the </w:t>
      </w:r>
      <w:r>
        <w:rPr>
          <w:lang w:eastAsia="ja-JP"/>
        </w:rPr>
        <w:t xml:space="preserve">following </w:t>
      </w:r>
      <w:r>
        <w:t>terms and definitions apply</w:t>
      </w:r>
      <w:r>
        <w:rPr>
          <w:lang w:eastAsia="ja-JP"/>
        </w:rPr>
        <w:t>:</w:t>
      </w:r>
    </w:p>
    <w:p>
      <w:r>
        <w:rPr>
          <w:b/>
        </w:rPr>
        <w:t>Acceptable Cell:</w:t>
      </w:r>
      <w:r>
        <w:t xml:space="preserve"> A cell that satisfies certain conditions as specified in 4.5.</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pPr>
        <w:rPr>
          <w:b/>
          <w:bCs/>
        </w:rPr>
      </w:pPr>
      <w:r>
        <w:rPr>
          <w:b/>
          <w:bCs/>
        </w:rPr>
        <w:t xml:space="preserve">EHPLMN: </w:t>
      </w:r>
      <w:r>
        <w:rPr>
          <w:bCs/>
        </w:rPr>
        <w:t>Any of the PLMN entries contained in the Equivalent HPLMN list TS 23.122 [9].</w:t>
      </w:r>
    </w:p>
    <w:p>
      <w:pPr>
        <w:rPr>
          <w:bCs/>
        </w:rPr>
      </w:pPr>
      <w:r>
        <w:rPr>
          <w:b/>
          <w:bCs/>
        </w:rPr>
        <w:t xml:space="preserve">Equivalent PLMN list: </w:t>
      </w:r>
      <w:r>
        <w:rPr>
          <w:bCs/>
        </w:rPr>
        <w:t>List of PLMNs considered as equivalent by the UE for cell selection, cell reselection, and handover according to the information provided by the NAS.</w:t>
      </w:r>
    </w:p>
    <w:p>
      <w:r>
        <w:rPr>
          <w:b/>
        </w:rPr>
        <w:t>Home PLMN:</w:t>
      </w:r>
      <w:r>
        <w:t xml:space="preserve"> A PLMN where the Mobile Country Code (MCC) and Mobile Network Code (MNC) of the PLMN identity are the same as the MCC and MNC of the IMSI.</w:t>
      </w:r>
    </w:p>
    <w:p>
      <w:r>
        <w:rPr>
          <w:b/>
        </w:rPr>
        <w:t xml:space="preserve">Process: </w:t>
      </w:r>
      <w:r>
        <w:t>A local action in the UE invoked by an RRC procedure or an RRC_IDLE or RRC_INACTIVE state procedure.</w:t>
      </w:r>
    </w:p>
    <w:p>
      <w:r>
        <w:rPr>
          <w:b/>
        </w:rPr>
        <w:t>Radio Access Technology:</w:t>
      </w:r>
      <w:r>
        <w:t xml:space="preserve"> Type of technology used for radio access, for instance NR or E-UTRA.</w:t>
      </w:r>
    </w:p>
    <w:p>
      <w:pPr>
        <w:rPr>
          <w:b/>
        </w:rPr>
      </w:pPr>
      <w:r>
        <w:rPr>
          <w:b/>
        </w:rPr>
        <w:t>Registration Area</w:t>
      </w:r>
      <w:r>
        <w:t>: (NAS) registration area is an area in which the UE may roam without a need to perform location registration, which is a NAS procedure.</w:t>
      </w:r>
    </w:p>
    <w:p>
      <w:r>
        <w:rPr>
          <w:b/>
        </w:rPr>
        <w:t>Registered PLMN:</w:t>
      </w:r>
      <w:r>
        <w:t xml:space="preserve"> This is the PLMN on which certain Location Registration outcomes have occurred, as specified in TS 23.122 [9].</w:t>
      </w:r>
    </w:p>
    <w:p>
      <w:r>
        <w:rPr>
          <w:b/>
        </w:rPr>
        <w:t>Reserved Cell</w:t>
      </w:r>
      <w:r>
        <w:t>: A cell on which camping is not allowed, except for particular UEs, if so indicated in the system information.</w:t>
      </w:r>
    </w:p>
    <w:p>
      <w:r>
        <w:rPr>
          <w:b/>
        </w:rPr>
        <w:t>Selected PLMN:</w:t>
      </w:r>
      <w:r>
        <w:t xml:space="preserve"> This is the PLMN that has been selected by the NAS, either manually or automatically.</w:t>
      </w:r>
    </w:p>
    <w:p>
      <w:pPr>
        <w:rPr>
          <w:ins w:id="5" w:author="ZTE" w:date="2019-09-29T10:23:57Z"/>
        </w:rPr>
      </w:pPr>
      <w:r>
        <w:rPr>
          <w:b/>
        </w:rPr>
        <w:t>Serving cell:</w:t>
      </w:r>
      <w:r>
        <w:t xml:space="preserve"> The cell on which the UE is camped.</w:t>
      </w:r>
    </w:p>
    <w:p>
      <w:ins w:id="6" w:author="ZTE" w:date="2019-09-29T10:23:58Z">
        <w:r>
          <w:rPr>
            <w:rFonts w:hint="eastAsia" w:eastAsia="宋体"/>
            <w:b/>
            <w:bCs/>
            <w:lang w:val="en-US" w:eastAsia="zh-CN"/>
          </w:rPr>
          <w:t xml:space="preserve">Sidelink: </w:t>
        </w:r>
      </w:ins>
      <w:ins w:id="7" w:author="ZTE" w:date="2019-09-29T10:23:58Z">
        <w:r>
          <w:rPr/>
          <w:t>UE to UE interface for</w:t>
        </w:r>
      </w:ins>
      <w:r>
        <w:rPr>
          <w:rFonts w:hint="eastAsia" w:eastAsia="宋体"/>
          <w:lang w:val="en-US" w:eastAsia="zh-CN"/>
        </w:rPr>
        <w:t xml:space="preserve"> </w:t>
      </w:r>
      <w:ins w:id="8" w:author="ZTE" w:date="2019-09-30T09:27:19Z">
        <w:r>
          <w:rPr>
            <w:rFonts w:hint="eastAsia" w:eastAsia="宋体"/>
            <w:highlight w:val="none"/>
            <w:lang w:val="en-US" w:eastAsia="zh-CN"/>
          </w:rPr>
          <w:t>V2X sidelink communication</w:t>
        </w:r>
      </w:ins>
      <w:ins w:id="9" w:author="ZTE" w:date="2019-09-29T10:23:58Z">
        <w:r>
          <w:rPr>
            <w:rFonts w:hint="eastAsia" w:eastAsia="宋体"/>
            <w:lang w:val="en-US" w:eastAsia="zh-CN"/>
          </w:rPr>
          <w:t xml:space="preserve"> defined in TS 23.287</w:t>
        </w:r>
      </w:ins>
      <w:ins w:id="10" w:author="ZTE" w:date="2019-09-29T17:06:29Z">
        <w:r>
          <w:rPr>
            <w:rFonts w:hint="eastAsia" w:eastAsia="宋体"/>
            <w:lang w:val="en-US" w:eastAsia="zh-CN"/>
          </w:rPr>
          <w:t>[</w:t>
        </w:r>
      </w:ins>
      <w:ins w:id="11" w:author="ZTE" w:date="2019-09-29T17:06:30Z">
        <w:r>
          <w:rPr>
            <w:rFonts w:hint="eastAsia" w:eastAsia="宋体"/>
            <w:lang w:val="en-US" w:eastAsia="zh-CN"/>
          </w:rPr>
          <w:t>xx</w:t>
        </w:r>
      </w:ins>
      <w:ins w:id="12" w:author="ZTE" w:date="2019-09-29T17:06:29Z">
        <w:r>
          <w:rPr>
            <w:rFonts w:hint="eastAsia" w:eastAsia="宋体"/>
            <w:lang w:val="en-US" w:eastAsia="zh-CN"/>
          </w:rPr>
          <w:t>]</w:t>
        </w:r>
      </w:ins>
      <w:ins w:id="13" w:author="ZTE" w:date="2019-09-29T10:23:58Z">
        <w:r>
          <w:rPr>
            <w:rFonts w:hint="eastAsia" w:eastAsia="宋体"/>
            <w:lang w:val="en-US" w:eastAsia="zh-CN"/>
          </w:rPr>
          <w:t>.</w:t>
        </w:r>
      </w:ins>
    </w:p>
    <w:p>
      <w:r>
        <w:rPr>
          <w:b/>
        </w:rPr>
        <w:t>Strongest cell:</w:t>
      </w:r>
      <w:r>
        <w:t xml:space="preserve"> The cell on a particular frequency that is considered strongest according to the layer 1 cell search procedure (TS 38.213 [4], TS 38.215 [11]).</w:t>
      </w:r>
    </w:p>
    <w:p>
      <w:pPr>
        <w:rPr>
          <w:ins w:id="14" w:author="ZTE" w:date="2019-09-29T10:09:40Z"/>
        </w:rPr>
      </w:pPr>
      <w:r>
        <w:rPr>
          <w:b/>
        </w:rPr>
        <w:t>Suitable Cell:</w:t>
      </w:r>
      <w:r>
        <w:t xml:space="preserve"> This is a cell on which a UE may camp. For NR cell, the criteria are defined in clause 4.5, for E-UTRA cell in TS 36.304 [7].</w:t>
      </w:r>
    </w:p>
    <w:p>
      <w:pPr>
        <w:rPr>
          <w:ins w:id="15" w:author="ZTE" w:date="2019-09-30T09:26:48Z"/>
          <w:rFonts w:hint="default"/>
          <w:bCs/>
          <w:lang w:val="en-US"/>
        </w:rPr>
      </w:pPr>
      <w:ins w:id="16" w:author="ZTE" w:date="2019-10-03T22:09:21Z">
        <w:r>
          <w:rPr>
            <w:rFonts w:hint="eastAsia" w:eastAsia="宋体"/>
            <w:b w:val="0"/>
            <w:bCs/>
            <w:i/>
            <w:iCs/>
            <w:highlight w:val="yellow"/>
            <w:lang w:val="en-US" w:eastAsia="zh-CN"/>
          </w:rPr>
          <w:t>Edi</w:t>
        </w:r>
      </w:ins>
      <w:ins w:id="17" w:author="ZTE" w:date="2019-10-03T22:09:22Z">
        <w:r>
          <w:rPr>
            <w:rFonts w:hint="eastAsia" w:eastAsia="宋体"/>
            <w:b w:val="0"/>
            <w:bCs/>
            <w:i/>
            <w:iCs/>
            <w:highlight w:val="yellow"/>
            <w:lang w:val="en-US" w:eastAsia="zh-CN"/>
          </w:rPr>
          <w:t>tor</w:t>
        </w:r>
      </w:ins>
      <w:ins w:id="18" w:author="ZTE" w:date="2019-10-03T22:09:23Z">
        <w:r>
          <w:rPr>
            <w:rFonts w:hint="default" w:eastAsia="宋体"/>
            <w:b w:val="0"/>
            <w:bCs/>
            <w:i/>
            <w:iCs/>
            <w:highlight w:val="yellow"/>
            <w:lang w:val="en-US" w:eastAsia="zh-CN"/>
          </w:rPr>
          <w:t>’</w:t>
        </w:r>
      </w:ins>
      <w:ins w:id="19" w:author="ZTE" w:date="2019-10-03T22:09:23Z">
        <w:r>
          <w:rPr>
            <w:rFonts w:hint="eastAsia" w:eastAsia="宋体"/>
            <w:b w:val="0"/>
            <w:bCs/>
            <w:i/>
            <w:iCs/>
            <w:highlight w:val="yellow"/>
            <w:lang w:val="en-US" w:eastAsia="zh-CN"/>
          </w:rPr>
          <w:t>s</w:t>
        </w:r>
      </w:ins>
      <w:ins w:id="20" w:author="ZTE" w:date="2019-10-03T22:09:24Z">
        <w:r>
          <w:rPr>
            <w:rFonts w:hint="eastAsia" w:eastAsia="宋体"/>
            <w:b w:val="0"/>
            <w:bCs/>
            <w:i/>
            <w:iCs/>
            <w:highlight w:val="yellow"/>
            <w:lang w:val="en-US" w:eastAsia="zh-CN"/>
          </w:rPr>
          <w:t xml:space="preserve"> Not</w:t>
        </w:r>
      </w:ins>
      <w:ins w:id="21" w:author="ZTE" w:date="2019-10-03T22:09:25Z">
        <w:r>
          <w:rPr>
            <w:rFonts w:hint="eastAsia" w:eastAsia="宋体"/>
            <w:b w:val="0"/>
            <w:bCs/>
            <w:i/>
            <w:iCs/>
            <w:highlight w:val="yellow"/>
            <w:lang w:val="en-US" w:eastAsia="zh-CN"/>
          </w:rPr>
          <w:t xml:space="preserve">e: </w:t>
        </w:r>
      </w:ins>
      <w:ins w:id="22" w:author="ZTE" w:date="2019-10-03T22:09:31Z">
        <w:r>
          <w:rPr>
            <w:rFonts w:hint="eastAsia" w:eastAsia="宋体"/>
            <w:b w:val="0"/>
            <w:bCs/>
            <w:i/>
            <w:iCs/>
            <w:highlight w:val="yellow"/>
            <w:lang w:val="en-US" w:eastAsia="zh-CN"/>
          </w:rPr>
          <w:t>T</w:t>
        </w:r>
      </w:ins>
      <w:ins w:id="23" w:author="ZTE" w:date="2019-10-03T22:09:32Z">
        <w:r>
          <w:rPr>
            <w:rFonts w:hint="eastAsia" w:eastAsia="宋体"/>
            <w:b w:val="0"/>
            <w:bCs/>
            <w:i/>
            <w:iCs/>
            <w:highlight w:val="yellow"/>
            <w:lang w:val="en-US" w:eastAsia="zh-CN"/>
          </w:rPr>
          <w:t>here</w:t>
        </w:r>
      </w:ins>
      <w:ins w:id="24" w:author="ZTE" w:date="2019-10-03T22:09:33Z">
        <w:r>
          <w:rPr>
            <w:rFonts w:hint="eastAsia" w:eastAsia="宋体"/>
            <w:b w:val="0"/>
            <w:bCs/>
            <w:i/>
            <w:iCs/>
            <w:highlight w:val="yellow"/>
            <w:lang w:val="en-US" w:eastAsia="zh-CN"/>
          </w:rPr>
          <w:t xml:space="preserve"> s</w:t>
        </w:r>
      </w:ins>
      <w:ins w:id="25" w:author="ZTE" w:date="2019-10-03T22:09:34Z">
        <w:r>
          <w:rPr>
            <w:rFonts w:hint="eastAsia" w:eastAsia="宋体"/>
            <w:b w:val="0"/>
            <w:bCs/>
            <w:i/>
            <w:iCs/>
            <w:highlight w:val="yellow"/>
            <w:lang w:val="en-US" w:eastAsia="zh-CN"/>
          </w:rPr>
          <w:t>houl</w:t>
        </w:r>
      </w:ins>
      <w:ins w:id="26" w:author="ZTE" w:date="2019-10-03T22:09:35Z">
        <w:r>
          <w:rPr>
            <w:rFonts w:hint="eastAsia" w:eastAsia="宋体"/>
            <w:b w:val="0"/>
            <w:bCs/>
            <w:i/>
            <w:iCs/>
            <w:highlight w:val="yellow"/>
            <w:lang w:val="en-US" w:eastAsia="zh-CN"/>
          </w:rPr>
          <w:t xml:space="preserve">d be </w:t>
        </w:r>
      </w:ins>
      <w:ins w:id="27" w:author="ZTE" w:date="2019-10-03T22:09:36Z">
        <w:r>
          <w:rPr>
            <w:rFonts w:hint="eastAsia" w:eastAsia="宋体"/>
            <w:b w:val="0"/>
            <w:bCs/>
            <w:i/>
            <w:iCs/>
            <w:highlight w:val="yellow"/>
            <w:lang w:val="en-US" w:eastAsia="zh-CN"/>
          </w:rPr>
          <w:t>the de</w:t>
        </w:r>
      </w:ins>
      <w:ins w:id="28" w:author="ZTE" w:date="2019-10-03T22:09:37Z">
        <w:r>
          <w:rPr>
            <w:rFonts w:hint="eastAsia" w:eastAsia="宋体"/>
            <w:b w:val="0"/>
            <w:bCs/>
            <w:i/>
            <w:iCs/>
            <w:highlight w:val="yellow"/>
            <w:lang w:val="en-US" w:eastAsia="zh-CN"/>
          </w:rPr>
          <w:t>fin</w:t>
        </w:r>
      </w:ins>
      <w:ins w:id="29" w:author="ZTE" w:date="2019-10-03T22:09:38Z">
        <w:r>
          <w:rPr>
            <w:rFonts w:hint="eastAsia" w:eastAsia="宋体"/>
            <w:b w:val="0"/>
            <w:bCs/>
            <w:i/>
            <w:iCs/>
            <w:highlight w:val="yellow"/>
            <w:lang w:val="en-US" w:eastAsia="zh-CN"/>
          </w:rPr>
          <w:t>ition</w:t>
        </w:r>
      </w:ins>
      <w:ins w:id="30" w:author="ZTE" w:date="2019-10-03T22:09:39Z">
        <w:r>
          <w:rPr>
            <w:rFonts w:hint="eastAsia" w:eastAsia="宋体"/>
            <w:b w:val="0"/>
            <w:bCs/>
            <w:i/>
            <w:iCs/>
            <w:highlight w:val="yellow"/>
            <w:lang w:val="en-US" w:eastAsia="zh-CN"/>
          </w:rPr>
          <w:t xml:space="preserve"> for N</w:t>
        </w:r>
      </w:ins>
      <w:ins w:id="31" w:author="ZTE" w:date="2019-10-03T22:09:40Z">
        <w:r>
          <w:rPr>
            <w:rFonts w:hint="eastAsia" w:eastAsia="宋体"/>
            <w:b w:val="0"/>
            <w:bCs/>
            <w:i/>
            <w:iCs/>
            <w:highlight w:val="yellow"/>
            <w:lang w:val="en-US" w:eastAsia="zh-CN"/>
          </w:rPr>
          <w:t>R V2</w:t>
        </w:r>
      </w:ins>
      <w:ins w:id="32" w:author="ZTE" w:date="2019-10-03T22:09:41Z">
        <w:r>
          <w:rPr>
            <w:rFonts w:hint="eastAsia" w:eastAsia="宋体"/>
            <w:b w:val="0"/>
            <w:bCs/>
            <w:i/>
            <w:iCs/>
            <w:highlight w:val="yellow"/>
            <w:lang w:val="en-US" w:eastAsia="zh-CN"/>
          </w:rPr>
          <w:t xml:space="preserve">X </w:t>
        </w:r>
      </w:ins>
      <w:ins w:id="33" w:author="ZTE" w:date="2019-10-03T22:09:43Z">
        <w:r>
          <w:rPr>
            <w:rFonts w:hint="eastAsia" w:eastAsia="宋体"/>
            <w:b w:val="0"/>
            <w:bCs/>
            <w:i/>
            <w:iCs/>
            <w:highlight w:val="yellow"/>
            <w:lang w:val="en-US" w:eastAsia="zh-CN"/>
          </w:rPr>
          <w:t>spe</w:t>
        </w:r>
      </w:ins>
      <w:ins w:id="34" w:author="ZTE" w:date="2019-10-03T22:09:44Z">
        <w:r>
          <w:rPr>
            <w:rFonts w:hint="eastAsia" w:eastAsia="宋体"/>
            <w:b w:val="0"/>
            <w:bCs/>
            <w:i/>
            <w:iCs/>
            <w:highlight w:val="yellow"/>
            <w:lang w:val="en-US" w:eastAsia="zh-CN"/>
          </w:rPr>
          <w:t>cifical</w:t>
        </w:r>
      </w:ins>
      <w:ins w:id="35" w:author="ZTE" w:date="2019-10-03T22:09:45Z">
        <w:r>
          <w:rPr>
            <w:rFonts w:hint="eastAsia" w:eastAsia="宋体"/>
            <w:b w:val="0"/>
            <w:bCs/>
            <w:i/>
            <w:iCs/>
            <w:highlight w:val="yellow"/>
            <w:lang w:val="en-US" w:eastAsia="zh-CN"/>
          </w:rPr>
          <w:t xml:space="preserve">ly, </w:t>
        </w:r>
      </w:ins>
      <w:ins w:id="36" w:author="ZTE" w:date="2019-10-03T22:09:46Z">
        <w:r>
          <w:rPr>
            <w:rFonts w:hint="eastAsia" w:eastAsia="宋体"/>
            <w:b w:val="0"/>
            <w:bCs/>
            <w:i/>
            <w:iCs/>
            <w:highlight w:val="yellow"/>
            <w:lang w:val="en-US" w:eastAsia="zh-CN"/>
          </w:rPr>
          <w:t>how t</w:t>
        </w:r>
      </w:ins>
      <w:ins w:id="37" w:author="ZTE" w:date="2019-10-03T22:09:47Z">
        <w:r>
          <w:rPr>
            <w:rFonts w:hint="eastAsia" w:eastAsia="宋体"/>
            <w:b w:val="0"/>
            <w:bCs/>
            <w:i/>
            <w:iCs/>
            <w:highlight w:val="yellow"/>
            <w:lang w:val="en-US" w:eastAsia="zh-CN"/>
          </w:rPr>
          <w:t xml:space="preserve">o </w:t>
        </w:r>
      </w:ins>
      <w:ins w:id="38" w:author="ZTE" w:date="2019-10-03T22:09:49Z">
        <w:r>
          <w:rPr>
            <w:rFonts w:hint="eastAsia" w:eastAsia="宋体"/>
            <w:b w:val="0"/>
            <w:bCs/>
            <w:i/>
            <w:iCs/>
            <w:highlight w:val="yellow"/>
            <w:lang w:val="en-US" w:eastAsia="zh-CN"/>
          </w:rPr>
          <w:t>captur</w:t>
        </w:r>
      </w:ins>
      <w:ins w:id="39" w:author="ZTE" w:date="2019-10-03T22:09:50Z">
        <w:r>
          <w:rPr>
            <w:rFonts w:hint="eastAsia" w:eastAsia="宋体"/>
            <w:b w:val="0"/>
            <w:bCs/>
            <w:i/>
            <w:iCs/>
            <w:highlight w:val="yellow"/>
            <w:lang w:val="en-US" w:eastAsia="zh-CN"/>
          </w:rPr>
          <w:t>e suc</w:t>
        </w:r>
      </w:ins>
      <w:ins w:id="40" w:author="ZTE" w:date="2019-10-03T22:09:51Z">
        <w:r>
          <w:rPr>
            <w:rFonts w:hint="eastAsia" w:eastAsia="宋体"/>
            <w:b w:val="0"/>
            <w:bCs/>
            <w:i/>
            <w:iCs/>
            <w:highlight w:val="yellow"/>
            <w:lang w:val="en-US" w:eastAsia="zh-CN"/>
          </w:rPr>
          <w:t>h de</w:t>
        </w:r>
      </w:ins>
      <w:ins w:id="41" w:author="ZTE" w:date="2019-10-03T22:09:52Z">
        <w:r>
          <w:rPr>
            <w:rFonts w:hint="eastAsia" w:eastAsia="宋体"/>
            <w:b w:val="0"/>
            <w:bCs/>
            <w:i/>
            <w:iCs/>
            <w:highlight w:val="yellow"/>
            <w:lang w:val="en-US" w:eastAsia="zh-CN"/>
          </w:rPr>
          <w:t>finit</w:t>
        </w:r>
      </w:ins>
      <w:ins w:id="42" w:author="ZTE" w:date="2019-10-03T22:09:53Z">
        <w:r>
          <w:rPr>
            <w:rFonts w:hint="eastAsia" w:eastAsia="宋体"/>
            <w:b w:val="0"/>
            <w:bCs/>
            <w:i/>
            <w:iCs/>
            <w:highlight w:val="yellow"/>
            <w:lang w:val="en-US" w:eastAsia="zh-CN"/>
          </w:rPr>
          <w:t xml:space="preserve">ion is </w:t>
        </w:r>
      </w:ins>
      <w:ins w:id="43" w:author="ZTE" w:date="2019-10-03T22:09:54Z">
        <w:r>
          <w:rPr>
            <w:rFonts w:hint="eastAsia" w:eastAsia="宋体"/>
            <w:b w:val="0"/>
            <w:bCs/>
            <w:i/>
            <w:iCs/>
            <w:highlight w:val="yellow"/>
            <w:lang w:val="en-US" w:eastAsia="zh-CN"/>
          </w:rPr>
          <w:t>FFS</w:t>
        </w:r>
      </w:ins>
      <w:ins w:id="44" w:author="ZTE" w:date="2019-10-03T22:09:55Z">
        <w:r>
          <w:rPr>
            <w:rFonts w:hint="eastAsia" w:eastAsia="宋体"/>
            <w:b w:val="0"/>
            <w:bCs/>
            <w:i/>
            <w:iCs/>
            <w:highlight w:val="yellow"/>
            <w:lang w:val="en-US" w:eastAsia="zh-CN"/>
          </w:rPr>
          <w:t>.</w:t>
        </w:r>
      </w:ins>
    </w:p>
    <w:p>
      <w:pPr>
        <w:pStyle w:val="3"/>
      </w:pPr>
      <w:bookmarkStart w:id="7" w:name="_Toc20610815"/>
      <w:r>
        <w:t>3.2</w:t>
      </w:r>
      <w:r>
        <w:tab/>
      </w:r>
      <w:r>
        <w:t>Abbreviations</w:t>
      </w:r>
      <w:bookmarkEnd w:id="7"/>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7"/>
      </w:pPr>
      <w:r>
        <w:t>AS</w:t>
      </w:r>
      <w:r>
        <w:tab/>
      </w:r>
      <w:r>
        <w:t>Access Stratum</w:t>
      </w:r>
    </w:p>
    <w:p>
      <w:pPr>
        <w:pStyle w:val="17"/>
      </w:pPr>
      <w:r>
        <w:t>CMAS</w:t>
      </w:r>
      <w:r>
        <w:tab/>
      </w:r>
      <w:r>
        <w:t>Commercial Mobile Alert System</w:t>
      </w:r>
    </w:p>
    <w:p>
      <w:pPr>
        <w:pStyle w:val="17"/>
      </w:pPr>
      <w:r>
        <w:t>CN</w:t>
      </w:r>
      <w:r>
        <w:tab/>
      </w:r>
      <w:r>
        <w:t>Core Network</w:t>
      </w:r>
    </w:p>
    <w:p>
      <w:pPr>
        <w:pStyle w:val="17"/>
      </w:pPr>
      <w:r>
        <w:t>DCI</w:t>
      </w:r>
      <w:r>
        <w:tab/>
      </w:r>
      <w:r>
        <w:t>Downlink Control Information</w:t>
      </w:r>
    </w:p>
    <w:p>
      <w:pPr>
        <w:pStyle w:val="17"/>
      </w:pPr>
      <w:r>
        <w:t>ETWS</w:t>
      </w:r>
      <w:r>
        <w:tab/>
      </w:r>
      <w:r>
        <w:t>Earthquake and Tsunami Warning System</w:t>
      </w:r>
    </w:p>
    <w:p>
      <w:pPr>
        <w:pStyle w:val="17"/>
      </w:pPr>
      <w:r>
        <w:t>E-UTRA</w:t>
      </w:r>
      <w:r>
        <w:tab/>
      </w:r>
      <w:r>
        <w:t>Evolved UMTS Terrestrial Radio Access</w:t>
      </w:r>
    </w:p>
    <w:p>
      <w:pPr>
        <w:pStyle w:val="17"/>
      </w:pPr>
      <w:r>
        <w:t>E-UTRAN</w:t>
      </w:r>
      <w:r>
        <w:tab/>
      </w:r>
      <w:r>
        <w:t>Evolved UMTS Terrestrial Radio Access Network</w:t>
      </w:r>
    </w:p>
    <w:p>
      <w:pPr>
        <w:pStyle w:val="17"/>
      </w:pPr>
      <w:r>
        <w:t>IMSI</w:t>
      </w:r>
      <w:r>
        <w:tab/>
      </w:r>
      <w:r>
        <w:t>International Mobile Subscriber Identity</w:t>
      </w:r>
    </w:p>
    <w:p>
      <w:pPr>
        <w:pStyle w:val="17"/>
      </w:pPr>
      <w:r>
        <w:t>MCC</w:t>
      </w:r>
      <w:r>
        <w:tab/>
      </w:r>
      <w:r>
        <w:t>Mobile Country Code</w:t>
      </w:r>
    </w:p>
    <w:p>
      <w:pPr>
        <w:pStyle w:val="17"/>
      </w:pPr>
      <w:r>
        <w:t>MICO</w:t>
      </w:r>
      <w:r>
        <w:tab/>
      </w:r>
      <w:r>
        <w:t>Mobile Initiated Connection Only</w:t>
      </w:r>
    </w:p>
    <w:p>
      <w:pPr>
        <w:pStyle w:val="17"/>
      </w:pPr>
      <w:r>
        <w:t>NAS</w:t>
      </w:r>
      <w:r>
        <w:tab/>
      </w:r>
      <w:r>
        <w:t>Non-Access Stratum</w:t>
      </w:r>
    </w:p>
    <w:p>
      <w:pPr>
        <w:pStyle w:val="17"/>
      </w:pPr>
      <w:r>
        <w:t>NR</w:t>
      </w:r>
      <w:r>
        <w:tab/>
      </w:r>
      <w:r>
        <w:t>NR Radio Access</w:t>
      </w:r>
    </w:p>
    <w:p>
      <w:pPr>
        <w:pStyle w:val="17"/>
      </w:pPr>
      <w:r>
        <w:t>PLMN</w:t>
      </w:r>
      <w:r>
        <w:tab/>
      </w:r>
      <w:r>
        <w:t>Public Land Mobile Network</w:t>
      </w:r>
    </w:p>
    <w:p>
      <w:pPr>
        <w:pStyle w:val="17"/>
      </w:pPr>
      <w:r>
        <w:t>RAT</w:t>
      </w:r>
      <w:r>
        <w:tab/>
      </w:r>
      <w:r>
        <w:t>Radio Access Technology</w:t>
      </w:r>
    </w:p>
    <w:p>
      <w:pPr>
        <w:pStyle w:val="17"/>
      </w:pPr>
      <w:r>
        <w:t>RNA</w:t>
      </w:r>
      <w:r>
        <w:tab/>
      </w:r>
      <w:r>
        <w:t>RAN-based Notification Area</w:t>
      </w:r>
    </w:p>
    <w:p>
      <w:pPr>
        <w:pStyle w:val="17"/>
      </w:pPr>
      <w:r>
        <w:t>RNAU</w:t>
      </w:r>
      <w:r>
        <w:tab/>
      </w:r>
      <w:r>
        <w:t>RAN-based Notification Area Update</w:t>
      </w:r>
    </w:p>
    <w:p>
      <w:pPr>
        <w:pStyle w:val="17"/>
      </w:pPr>
      <w:r>
        <w:t>RRC</w:t>
      </w:r>
      <w:r>
        <w:tab/>
      </w:r>
      <w:r>
        <w:t>Radio Resource Control</w:t>
      </w:r>
    </w:p>
    <w:p>
      <w:pPr>
        <w:pStyle w:val="17"/>
      </w:pPr>
      <w:r>
        <w:t>UAC</w:t>
      </w:r>
      <w:r>
        <w:tab/>
      </w:r>
      <w:r>
        <w:t>Unified Access Control</w:t>
      </w:r>
    </w:p>
    <w:p>
      <w:pPr>
        <w:pStyle w:val="17"/>
      </w:pPr>
      <w:r>
        <w:t>UE</w:t>
      </w:r>
      <w:r>
        <w:tab/>
      </w:r>
      <w:r>
        <w:t>User Equipment</w:t>
      </w:r>
    </w:p>
    <w:p>
      <w:pPr>
        <w:pStyle w:val="18"/>
        <w:spacing w:after="0"/>
        <w:ind w:left="1701" w:hanging="1417"/>
      </w:pPr>
      <w:r>
        <w:t>UMTS</w:t>
      </w:r>
      <w:r>
        <w:tab/>
      </w:r>
      <w:r>
        <w:t>Universal Mobile Telecommunications System</w:t>
      </w:r>
    </w:p>
    <w:p>
      <w:pPr>
        <w:pStyle w:val="18"/>
        <w:spacing w:after="0"/>
        <w:ind w:left="1701" w:hanging="1417"/>
        <w:rPr>
          <w:ins w:id="45" w:author="ZTE" w:date="2019-10-03T22:15:49Z"/>
          <w:rFonts w:hint="eastAsia" w:eastAsia="宋体"/>
          <w:lang w:val="en-US" w:eastAsia="zh-CN"/>
        </w:rPr>
      </w:pPr>
      <w:ins w:id="46" w:author="ZTE" w:date="2019-09-29T17:00:29Z">
        <w:r>
          <w:rPr>
            <w:rFonts w:hint="eastAsia" w:eastAsia="宋体"/>
            <w:lang w:val="en-US" w:eastAsia="zh-CN"/>
          </w:rPr>
          <w:t>V</w:t>
        </w:r>
      </w:ins>
      <w:ins w:id="47" w:author="ZTE" w:date="2019-09-29T17:00:30Z">
        <w:r>
          <w:rPr>
            <w:rFonts w:hint="eastAsia" w:eastAsia="宋体"/>
            <w:lang w:val="en-US" w:eastAsia="zh-CN"/>
          </w:rPr>
          <w:t>2X</w:t>
        </w:r>
      </w:ins>
      <w:ins w:id="48" w:author="ZTE" w:date="2019-09-29T17:00:31Z">
        <w:r>
          <w:rPr>
            <w:rFonts w:hint="eastAsia" w:eastAsia="宋体"/>
            <w:lang w:val="en-US" w:eastAsia="zh-CN"/>
          </w:rPr>
          <w:tab/>
        </w:r>
      </w:ins>
      <w:ins w:id="49" w:author="ZTE" w:date="2019-09-29T17:00:32Z">
        <w:r>
          <w:rPr>
            <w:rFonts w:hint="eastAsia" w:eastAsia="宋体"/>
            <w:lang w:val="en-US" w:eastAsia="zh-CN"/>
          </w:rPr>
          <w:t>Ve</w:t>
        </w:r>
      </w:ins>
      <w:ins w:id="50" w:author="ZTE" w:date="2019-09-29T17:00:33Z">
        <w:r>
          <w:rPr>
            <w:rFonts w:hint="eastAsia" w:eastAsia="宋体"/>
            <w:lang w:val="en-US" w:eastAsia="zh-CN"/>
          </w:rPr>
          <w:t>hi</w:t>
        </w:r>
      </w:ins>
      <w:ins w:id="51" w:author="ZTE" w:date="2019-09-29T17:00:34Z">
        <w:r>
          <w:rPr>
            <w:rFonts w:hint="eastAsia" w:eastAsia="宋体"/>
            <w:lang w:val="en-US" w:eastAsia="zh-CN"/>
          </w:rPr>
          <w:t xml:space="preserve">cle </w:t>
        </w:r>
      </w:ins>
      <w:ins w:id="52" w:author="ZTE" w:date="2019-09-29T17:00:35Z">
        <w:r>
          <w:rPr>
            <w:rFonts w:hint="eastAsia" w:eastAsia="宋体"/>
            <w:lang w:val="en-US" w:eastAsia="zh-CN"/>
          </w:rPr>
          <w:t xml:space="preserve">to </w:t>
        </w:r>
      </w:ins>
      <w:ins w:id="53" w:author="ZTE" w:date="2019-09-29T17:00:36Z">
        <w:r>
          <w:rPr>
            <w:rFonts w:hint="eastAsia" w:eastAsia="宋体"/>
            <w:lang w:val="en-US" w:eastAsia="zh-CN"/>
          </w:rPr>
          <w:t>Eve</w:t>
        </w:r>
      </w:ins>
      <w:ins w:id="54" w:author="ZTE" w:date="2019-09-29T17:00:37Z">
        <w:r>
          <w:rPr>
            <w:rFonts w:hint="eastAsia" w:eastAsia="宋体"/>
            <w:lang w:val="en-US" w:eastAsia="zh-CN"/>
          </w:rPr>
          <w:t>r</w:t>
        </w:r>
      </w:ins>
      <w:ins w:id="55" w:author="ZTE" w:date="2019-09-29T17:00:38Z">
        <w:r>
          <w:rPr>
            <w:rFonts w:hint="eastAsia" w:eastAsia="宋体"/>
            <w:lang w:val="en-US" w:eastAsia="zh-CN"/>
          </w:rPr>
          <w:t>yth</w:t>
        </w:r>
      </w:ins>
      <w:ins w:id="56" w:author="ZTE" w:date="2019-09-29T17:00:39Z">
        <w:r>
          <w:rPr>
            <w:rFonts w:hint="eastAsia" w:eastAsia="宋体"/>
            <w:lang w:val="en-US" w:eastAsia="zh-CN"/>
          </w:rPr>
          <w:t>ing</w:t>
        </w:r>
      </w:ins>
    </w:p>
    <w:p>
      <w:pPr>
        <w:pStyle w:val="16"/>
        <w:jc w:val="center"/>
        <w:rPr>
          <w:ins w:id="57" w:author="ZTE" w:date="2019-10-03T22:15:51Z"/>
          <w:rFonts w:hint="eastAsia" w:eastAsia="宋体"/>
          <w:lang w:val="en-US" w:eastAsia="zh-CN"/>
        </w:rPr>
      </w:pPr>
      <w:r>
        <w:rPr>
          <w:rFonts w:hint="eastAsia" w:ascii="Times New Roman" w:hAnsi="Times New Roman" w:eastAsia="宋体" w:cs="Times New Roman"/>
          <w:lang w:val="en-US" w:eastAsia="zh-CN"/>
        </w:rPr>
        <w:t>NEXT CHANGE</w:t>
      </w:r>
    </w:p>
    <w:p>
      <w:pPr>
        <w:pStyle w:val="4"/>
      </w:pPr>
      <w:bookmarkStart w:id="8" w:name="_Toc20610835"/>
      <w:r>
        <w:t>5.2.4</w:t>
      </w:r>
      <w:r>
        <w:tab/>
      </w:r>
      <w:r>
        <w:t>Cell Reselection evaluation process</w:t>
      </w:r>
      <w:bookmarkEnd w:id="8"/>
    </w:p>
    <w:p>
      <w:pPr>
        <w:pStyle w:val="5"/>
      </w:pPr>
      <w:bookmarkStart w:id="9" w:name="_Toc20610836"/>
      <w:r>
        <w:t>5.2.4.1</w:t>
      </w:r>
      <w:r>
        <w:tab/>
      </w:r>
      <w:r>
        <w:t>Reselection priorities handling</w:t>
      </w:r>
      <w:bookmarkEnd w:id="9"/>
    </w:p>
    <w:p>
      <w:pPr>
        <w:rPr>
          <w:ins w:id="58" w:author="ZTE" w:date="2019-10-03T22:20:44Z"/>
          <w:rFonts w:hint="eastAsia" w:eastAsia="宋体"/>
          <w:lang w:val="en-US" w:eastAsia="zh-CN"/>
        </w:rPr>
      </w:pPr>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xml:space="preserve">. In the case of system information, an NR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w:t>
      </w:r>
      <w:r>
        <w:rPr>
          <w:rFonts w:hint="eastAsia"/>
          <w:lang w:val="en-US" w:eastAsia="zh-CN"/>
        </w:rPr>
        <w:t xml:space="preserve"> </w:t>
      </w:r>
      <w:ins w:id="59" w:author="ZTE" w:date="2019-10-03T22:17:17Z">
        <w:r>
          <w:rPr>
            <w:rFonts w:hint="eastAsia" w:eastAsia="宋体"/>
            <w:lang w:val="en-US" w:eastAsia="zh-CN"/>
          </w:rPr>
          <w:t>If the UE capable of</w:t>
        </w:r>
      </w:ins>
      <w:ins w:id="60" w:author="ZTE" w:date="2019-10-03T22:19:26Z">
        <w:r>
          <w:rPr>
            <w:rFonts w:hint="eastAsia" w:eastAsia="宋体"/>
            <w:lang w:val="en-US" w:eastAsia="zh-CN"/>
          </w:rPr>
          <w:t xml:space="preserve"> </w:t>
        </w:r>
      </w:ins>
      <w:ins w:id="61" w:author="ZTE" w:date="2019-10-03T22:17:17Z">
        <w:r>
          <w:rPr>
            <w:rFonts w:hint="eastAsia" w:eastAsia="宋体"/>
            <w:lang w:val="en-US" w:eastAsia="zh-CN"/>
          </w:rPr>
          <w:t xml:space="preserve">V2X sidelink communication is configured to perform V2X sidelink communication for both </w:t>
        </w:r>
      </w:ins>
      <w:ins w:id="62" w:author="ZTE" w:date="2019-10-03T22:17:45Z">
        <w:r>
          <w:rPr>
            <w:rFonts w:hint="eastAsia" w:eastAsia="宋体"/>
            <w:lang w:val="en-US" w:eastAsia="zh-CN"/>
          </w:rPr>
          <w:t>NR</w:t>
        </w:r>
      </w:ins>
      <w:ins w:id="63" w:author="ZTE" w:date="2019-10-03T22:17:17Z">
        <w:r>
          <w:rPr>
            <w:rFonts w:hint="eastAsia" w:eastAsia="宋体"/>
            <w:lang w:val="en-US" w:eastAsia="zh-CN"/>
          </w:rPr>
          <w:t xml:space="preserve"> V2X service and inter-RAT V2X service, the UE may consider the frequency providing both </w:t>
        </w:r>
      </w:ins>
      <w:ins w:id="64" w:author="ZTE" w:date="2019-10-03T22:17:45Z">
        <w:r>
          <w:rPr>
            <w:rFonts w:hint="eastAsia" w:eastAsia="宋体"/>
            <w:lang w:val="en-US" w:eastAsia="zh-CN"/>
          </w:rPr>
          <w:t>NR</w:t>
        </w:r>
      </w:ins>
      <w:ins w:id="65" w:author="ZTE" w:date="2019-10-03T22:17:17Z">
        <w:r>
          <w:rPr>
            <w:rFonts w:hint="eastAsia" w:eastAsia="宋体"/>
            <w:lang w:val="en-US" w:eastAsia="zh-CN"/>
          </w:rPr>
          <w:t xml:space="preserve"> and inter-RAT V2X sidelink configuration to be prioritized than the frequency only providing </w:t>
        </w:r>
      </w:ins>
      <w:ins w:id="66" w:author="ZTE" w:date="2019-10-03T22:17:45Z">
        <w:r>
          <w:rPr>
            <w:rFonts w:hint="eastAsia" w:eastAsia="宋体"/>
            <w:lang w:val="en-US" w:eastAsia="zh-CN"/>
          </w:rPr>
          <w:t>NR</w:t>
        </w:r>
      </w:ins>
      <w:ins w:id="67" w:author="ZTE" w:date="2019-10-03T22:17:17Z">
        <w:r>
          <w:rPr>
            <w:rFonts w:hint="eastAsia" w:eastAsia="宋体"/>
            <w:lang w:val="en-US" w:eastAsia="zh-CN"/>
          </w:rPr>
          <w:t xml:space="preserve"> or inter-RAT V2X sidelink configuration. If the UE capable of V2X sidelink communication is configured to perfrom V2X sidelink communication only for </w:t>
        </w:r>
      </w:ins>
      <w:ins w:id="68" w:author="ZTE" w:date="2019-10-03T22:19:07Z">
        <w:r>
          <w:rPr>
            <w:rFonts w:hint="eastAsia" w:eastAsia="宋体"/>
            <w:lang w:val="en-US" w:eastAsia="zh-CN"/>
          </w:rPr>
          <w:t>NR</w:t>
        </w:r>
      </w:ins>
      <w:ins w:id="69" w:author="ZTE" w:date="2019-10-03T22:17:17Z">
        <w:r>
          <w:rPr>
            <w:rFonts w:hint="eastAsia" w:eastAsia="宋体"/>
            <w:lang w:val="en-US" w:eastAsia="zh-CN"/>
          </w:rPr>
          <w:t xml:space="preserve"> V2X service, the UE may consider the frequency providing </w:t>
        </w:r>
      </w:ins>
      <w:ins w:id="70" w:author="ZTE" w:date="2019-10-03T22:19:15Z">
        <w:r>
          <w:rPr>
            <w:rFonts w:hint="eastAsia" w:eastAsia="宋体"/>
            <w:lang w:val="en-US" w:eastAsia="zh-CN"/>
          </w:rPr>
          <w:t>NR</w:t>
        </w:r>
      </w:ins>
      <w:ins w:id="71" w:author="ZTE" w:date="2019-10-03T22:17:17Z">
        <w:r>
          <w:rPr>
            <w:rFonts w:hint="eastAsia" w:eastAsia="宋体"/>
            <w:lang w:val="en-US" w:eastAsia="zh-CN"/>
          </w:rPr>
          <w:t xml:space="preserve"> V2X sidelink configuration to be the highest priority. </w:t>
        </w:r>
      </w:ins>
    </w:p>
    <w:p>
      <w:pPr>
        <w:pStyle w:val="20"/>
        <w:rPr>
          <w:ins w:id="72" w:author="ZTE" w:date="2019-10-03T22:20:44Z"/>
          <w:rFonts w:hint="eastAsia"/>
          <w:lang w:val="en-US" w:eastAsia="zh-CN"/>
        </w:rPr>
      </w:pPr>
      <w:ins w:id="73" w:author="ZTE" w:date="2019-10-03T22:20:44Z">
        <w:r>
          <w:rPr>
            <w:rFonts w:hint="eastAsia"/>
            <w:lang w:val="en-US" w:eastAsia="zh-CN"/>
          </w:rPr>
          <w:t>NOTE X: The frequency only providing the anchor frequency configuration should not be prioritized for V2X service during cell reselection.</w:t>
        </w:r>
      </w:ins>
    </w:p>
    <w:p>
      <w:pPr>
        <w:pStyle w:val="20"/>
        <w:rPr>
          <w:ins w:id="74" w:author="ZTE" w:date="2019-10-03T22:20:58Z"/>
          <w:rFonts w:hint="eastAsia"/>
          <w:lang w:val="en-US" w:eastAsia="zh-CN"/>
        </w:rPr>
      </w:pPr>
      <w:ins w:id="75" w:author="ZTE" w:date="2019-10-03T22:20:44Z">
        <w:r>
          <w:rPr>
            <w:rFonts w:hint="eastAsia"/>
            <w:lang w:val="en-US" w:eastAsia="zh-CN"/>
          </w:rPr>
          <w:t>NOTE Y: When V2X UE performs cell reselection, for the frequencies providing the intra-carrier and inter-carrier V2X sidelink configuration, there is no differentiation in cell reselection.</w:t>
        </w:r>
      </w:ins>
    </w:p>
    <w:p>
      <w:pPr>
        <w:pStyle w:val="20"/>
        <w:rPr>
          <w:ins w:id="76" w:author="ZTE" w:date="2019-10-03T22:20:58Z"/>
          <w:lang w:eastAsia="zh-CN"/>
        </w:rPr>
      </w:pPr>
      <w:ins w:id="77" w:author="ZTE" w:date="2019-10-03T22:20:58Z">
        <w:r>
          <w:rPr>
            <w:lang w:eastAsia="zh-CN"/>
          </w:rPr>
          <w:t xml:space="preserve">NOTE </w:t>
        </w:r>
      </w:ins>
      <w:ins w:id="78" w:author="ZTE" w:date="2019-10-03T22:21:03Z">
        <w:r>
          <w:rPr>
            <w:rFonts w:hint="eastAsia"/>
            <w:lang w:val="en-US" w:eastAsia="zh-CN"/>
          </w:rPr>
          <w:t>Z</w:t>
        </w:r>
      </w:ins>
      <w:ins w:id="79" w:author="ZTE" w:date="2019-10-03T22:20:58Z">
        <w:r>
          <w:rPr>
            <w:lang w:eastAsia="zh-CN"/>
          </w:rPr>
          <w:t>:</w:t>
        </w:r>
      </w:ins>
      <w:ins w:id="80" w:author="ZTE" w:date="2019-10-03T22:20:58Z">
        <w:r>
          <w:rPr>
            <w:lang w:eastAsia="zh-CN"/>
          </w:rPr>
          <w:tab/>
        </w:r>
      </w:ins>
      <w:ins w:id="81" w:author="ZTE" w:date="2019-10-03T22:20:58Z">
        <w:r>
          <w:rPr>
            <w:lang w:eastAsia="zh-CN"/>
          </w:rPr>
          <w:t>The prioritization among the frequencies which UE considers to be the highest priority frequency is left to UE implementation.</w:t>
        </w:r>
      </w:ins>
    </w:p>
    <w:p>
      <w:pPr>
        <w:rPr>
          <w:ins w:id="82" w:author="ZTE" w:date="2019-10-03T22:22:25Z"/>
          <w:rFonts w:hint="default"/>
          <w:i/>
          <w:iCs/>
          <w:highlight w:val="yellow"/>
          <w:lang w:val="en-US" w:eastAsia="zh-CN"/>
        </w:rPr>
      </w:pPr>
      <w:ins w:id="83" w:author="ZTE" w:date="2019-10-03T22:22:19Z">
        <w:r>
          <w:rPr>
            <w:rFonts w:hint="eastAsia"/>
            <w:i/>
            <w:iCs/>
            <w:highlight w:val="yellow"/>
            <w:lang w:val="en-US" w:eastAsia="zh-CN"/>
          </w:rPr>
          <w:t>Edi</w:t>
        </w:r>
      </w:ins>
      <w:ins w:id="84" w:author="ZTE" w:date="2019-10-03T22:22:20Z">
        <w:r>
          <w:rPr>
            <w:rFonts w:hint="eastAsia"/>
            <w:i/>
            <w:iCs/>
            <w:highlight w:val="yellow"/>
            <w:lang w:val="en-US" w:eastAsia="zh-CN"/>
          </w:rPr>
          <w:t>tor</w:t>
        </w:r>
      </w:ins>
      <w:ins w:id="85" w:author="ZTE" w:date="2019-10-03T22:22:21Z">
        <w:r>
          <w:rPr>
            <w:rFonts w:hint="default"/>
            <w:i/>
            <w:iCs/>
            <w:highlight w:val="yellow"/>
            <w:lang w:val="en-US" w:eastAsia="zh-CN"/>
          </w:rPr>
          <w:t>’</w:t>
        </w:r>
      </w:ins>
      <w:ins w:id="86" w:author="ZTE" w:date="2019-10-03T22:22:21Z">
        <w:r>
          <w:rPr>
            <w:rFonts w:hint="eastAsia"/>
            <w:i/>
            <w:iCs/>
            <w:highlight w:val="yellow"/>
            <w:lang w:val="en-US" w:eastAsia="zh-CN"/>
          </w:rPr>
          <w:t xml:space="preserve">s </w:t>
        </w:r>
      </w:ins>
      <w:ins w:id="87" w:author="ZTE" w:date="2019-10-03T22:22:24Z">
        <w:r>
          <w:rPr>
            <w:rFonts w:hint="eastAsia"/>
            <w:i/>
            <w:iCs/>
            <w:highlight w:val="yellow"/>
            <w:lang w:val="en-US" w:eastAsia="zh-CN"/>
          </w:rPr>
          <w:t>note</w:t>
        </w:r>
      </w:ins>
      <w:ins w:id="88" w:author="ZTE" w:date="2019-10-03T22:22:25Z">
        <w:r>
          <w:rPr>
            <w:rFonts w:hint="eastAsia"/>
            <w:i/>
            <w:iCs/>
            <w:highlight w:val="yellow"/>
            <w:lang w:val="en-US" w:eastAsia="zh-CN"/>
          </w:rPr>
          <w:t>:</w:t>
        </w:r>
      </w:ins>
      <w:ins w:id="89" w:author="ZTE" w:date="2019-10-03T22:22:29Z">
        <w:r>
          <w:rPr>
            <w:rFonts w:hint="eastAsia"/>
            <w:i/>
            <w:iCs/>
            <w:highlight w:val="yellow"/>
            <w:lang w:val="en-US" w:eastAsia="zh-CN"/>
          </w:rPr>
          <w:t xml:space="preserve"> </w:t>
        </w:r>
      </w:ins>
      <w:ins w:id="90" w:author="ZTE" w:date="2019-10-03T22:22:54Z">
        <w:r>
          <w:rPr>
            <w:rFonts w:hint="eastAsia" w:eastAsia="宋体"/>
            <w:i/>
            <w:iCs/>
            <w:highlight w:val="yellow"/>
            <w:lang w:val="en-US" w:eastAsia="zh-CN"/>
          </w:rPr>
          <w:t xml:space="preserve"> Whether NOTE X is needed is FFS;</w:t>
        </w:r>
      </w:ins>
      <w:ins w:id="91" w:author="ZTE" w:date="2019-10-03T22:22:58Z">
        <w:r>
          <w:rPr>
            <w:rFonts w:hint="eastAsia" w:eastAsia="宋体"/>
            <w:i/>
            <w:iCs/>
            <w:highlight w:val="yellow"/>
            <w:lang w:val="en-US" w:eastAsia="zh-CN"/>
          </w:rPr>
          <w:t xml:space="preserve"> </w:t>
        </w:r>
      </w:ins>
      <w:ins w:id="92" w:author="ZTE" w:date="2019-10-03T22:22:54Z">
        <w:r>
          <w:rPr>
            <w:rFonts w:hint="eastAsia" w:eastAsia="宋体"/>
            <w:i/>
            <w:iCs/>
            <w:highlight w:val="yellow"/>
            <w:lang w:val="en-US" w:eastAsia="zh-CN"/>
          </w:rPr>
          <w:t>The following agreement is captured in the above context.</w:t>
        </w:r>
      </w:ins>
    </w:p>
    <w:p>
      <w:pPr>
        <w:rPr>
          <w:ins w:id="93" w:author="ZTE" w:date="2019-10-03T22:22:26Z"/>
          <w:rFonts w:hint="eastAsia"/>
          <w:i/>
          <w:iCs/>
          <w:highlight w:val="yellow"/>
        </w:rPr>
      </w:pPr>
      <w:ins w:id="94" w:author="ZTE" w:date="2019-10-03T22:22:26Z">
        <w:r>
          <w:rPr>
            <w:rFonts w:hint="eastAsia" w:eastAsia="宋体"/>
            <w:i/>
            <w:iCs/>
            <w:highlight w:val="yellow"/>
            <w:lang w:val="en-US" w:eastAsia="zh-CN"/>
          </w:rPr>
          <w:t xml:space="preserve">- </w:t>
        </w:r>
      </w:ins>
      <w:ins w:id="95" w:author="ZTE" w:date="2019-10-03T22:22:26Z">
        <w:r>
          <w:rPr>
            <w:rFonts w:hint="eastAsia"/>
            <w:i/>
            <w:iCs/>
            <w:highlight w:val="yellow"/>
          </w:rPr>
          <w:t>The carrier only providing the anchor carrier configuration should not be prioritized for V2X service during cell reselection.[check 36.304]</w:t>
        </w:r>
      </w:ins>
    </w:p>
    <w:p>
      <w:pPr>
        <w:rPr>
          <w:ins w:id="96" w:author="ZTE" w:date="2019-10-03T22:22:26Z"/>
          <w:rFonts w:hint="eastAsia"/>
          <w:i/>
          <w:iCs/>
          <w:highlight w:val="yellow"/>
        </w:rPr>
      </w:pPr>
      <w:ins w:id="97" w:author="ZTE" w:date="2019-10-03T22:22:26Z">
        <w:r>
          <w:rPr>
            <w:rFonts w:hint="eastAsia" w:eastAsia="宋体"/>
            <w:i/>
            <w:iCs/>
            <w:highlight w:val="yellow"/>
            <w:lang w:val="en-US" w:eastAsia="zh-CN"/>
          </w:rPr>
          <w:t xml:space="preserve">- </w:t>
        </w:r>
      </w:ins>
      <w:ins w:id="98" w:author="ZTE" w:date="2019-10-03T22:22:26Z">
        <w:r>
          <w:rPr>
            <w:rFonts w:hint="eastAsia"/>
            <w:i/>
            <w:iCs/>
            <w:highlight w:val="yellow"/>
          </w:rPr>
          <w:t>When V2X UE performs cell reselection, for the carriers providing the intra-carrier and inter-carrier SL configuration there is no differentiation in cell reselection.</w:t>
        </w:r>
      </w:ins>
    </w:p>
    <w:p>
      <w:pPr>
        <w:rPr>
          <w:ins w:id="99" w:author="ZTE" w:date="2019-10-03T22:22:26Z"/>
          <w:rFonts w:hint="eastAsia"/>
          <w:i/>
          <w:iCs/>
          <w:highlight w:val="yellow"/>
        </w:rPr>
      </w:pPr>
      <w:ins w:id="100" w:author="ZTE" w:date="2019-10-03T22:22:26Z">
        <w:r>
          <w:rPr>
            <w:rFonts w:hint="eastAsia" w:eastAsia="宋体"/>
            <w:i/>
            <w:iCs/>
            <w:highlight w:val="yellow"/>
            <w:lang w:val="en-US" w:eastAsia="zh-CN"/>
          </w:rPr>
          <w:t xml:space="preserve">- </w:t>
        </w:r>
      </w:ins>
      <w:ins w:id="101" w:author="ZTE" w:date="2019-10-03T22:22:26Z">
        <w:r>
          <w:rPr>
            <w:rFonts w:hint="eastAsia"/>
            <w:i/>
            <w:iCs/>
            <w:highlight w:val="yellow"/>
          </w:rPr>
          <w:t>When V2X UE performs cell reselection, the carrier providing both NR and LTE SL may be prioritized than the carrier only providing NR or LTE SL if the UE is configured by upper layer to perform SL communication for both LTE V2X service and NR V2X service. If the UE is configured by upper layer to perform only NR V2X, the carrier providing NR V2X may be prioritized.</w:t>
        </w:r>
      </w:ins>
    </w:p>
    <w:p>
      <w:pPr>
        <w:rPr>
          <w:rFonts w:hint="default" w:eastAsia="宋体"/>
          <w:lang w:val="en-US" w:eastAsia="zh-CN"/>
        </w:rPr>
      </w:pPr>
      <w:ins w:id="102" w:author="ZTE" w:date="2019-10-03T22:22:26Z">
        <w:r>
          <w:rPr>
            <w:rFonts w:hint="eastAsia" w:eastAsia="宋体"/>
            <w:i/>
            <w:iCs/>
            <w:highlight w:val="yellow"/>
            <w:lang w:val="en-US" w:eastAsia="zh-CN"/>
          </w:rPr>
          <w:t xml:space="preserve">- </w:t>
        </w:r>
      </w:ins>
      <w:ins w:id="103" w:author="ZTE" w:date="2019-10-03T22:22:26Z">
        <w:r>
          <w:rPr>
            <w:rFonts w:hint="eastAsia"/>
            <w:i/>
            <w:iCs/>
            <w:highlight w:val="yellow"/>
          </w:rPr>
          <w:t>If more than one carrier has the highest priority, the prioritization among them is left to UE implementation</w:t>
        </w:r>
      </w:ins>
    </w:p>
    <w:p>
      <w:r>
        <w:t>The UE shall only perform cell reselection evaluation for NR frequencies and inter-RAT frequencies that are given in system information and for which the UE has a priority provided.</w:t>
      </w:r>
    </w:p>
    <w:p>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[9]).</w:t>
      </w:r>
    </w:p>
    <w:p>
      <w:pPr>
        <w:pStyle w:val="20"/>
        <w:rPr>
          <w:lang w:eastAsia="zh-CN"/>
        </w:rPr>
      </w:pPr>
      <w:r>
        <w:rPr>
          <w:lang w:eastAsia="zh-CN"/>
        </w:rPr>
        <w:t>NOTE:</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38.133 [8] are still applicable.</w:t>
      </w:r>
    </w:p>
    <w:p>
      <w:pPr>
        <w:rPr>
          <w:rFonts w:eastAsia="宋体"/>
        </w:rPr>
      </w:pPr>
      <w:r>
        <w:t>The UE shall delete priorities provided by dedicated signalling when:</w:t>
      </w:r>
    </w:p>
    <w:p>
      <w:pPr>
        <w:pStyle w:val="19"/>
      </w:pPr>
      <w:r>
        <w:t>-</w:t>
      </w:r>
      <w:r>
        <w:tab/>
      </w:r>
      <w:r>
        <w:t>the UE enters a different RRC state; or</w:t>
      </w:r>
    </w:p>
    <w:p>
      <w:pPr>
        <w:pStyle w:val="19"/>
      </w:pPr>
      <w:r>
        <w:t>-</w:t>
      </w:r>
      <w:r>
        <w:tab/>
      </w:r>
      <w:r>
        <w:t>the optional validity time of dedicated priorities (T320) expires; or</w:t>
      </w:r>
    </w:p>
    <w:p>
      <w:pPr>
        <w:pStyle w:val="19"/>
        <w:rPr>
          <w:lang w:eastAsia="en-GB"/>
        </w:rPr>
      </w:pPr>
      <w:r>
        <w:rPr>
          <w:lang w:eastAsia="en-GB"/>
        </w:rPr>
        <w:t>-</w:t>
      </w:r>
      <w:r>
        <w:rPr>
          <w:lang w:eastAsia="en-GB"/>
        </w:rPr>
        <w:tab/>
      </w:r>
      <w:r>
        <w:rPr>
          <w:lang w:eastAsia="en-GB"/>
        </w:rPr>
        <w:t xml:space="preserve">a PLMN selection is performed on request by NAS </w:t>
      </w:r>
      <w:r>
        <w:t>(TS 23.122 [9])</w:t>
      </w:r>
      <w:r>
        <w:rPr>
          <w:lang w:eastAsia="en-GB"/>
        </w:rPr>
        <w:t>.</w:t>
      </w:r>
    </w:p>
    <w:p>
      <w:pPr>
        <w:pStyle w:val="20"/>
      </w:pPr>
      <w:r>
        <w:t>NOTE 2:</w:t>
      </w:r>
      <w:r>
        <w:tab/>
      </w:r>
      <w:r>
        <w:t>Equal priorities between RATs are not supported.</w:t>
      </w:r>
    </w:p>
    <w:p>
      <w:r>
        <w:t>The UE shall not consider any black listed cells as candidate for cell reselection.</w:t>
      </w:r>
    </w:p>
    <w:p>
      <w:r>
        <w:t>The UE in RRC_IDLE state shall inherit the priorities provided by dedicated signalling and the remaining validity time (i.e. T320 in NR and E-UTRA), if configured, at inter-RAT cell (re)selection.</w:t>
      </w:r>
    </w:p>
    <w:p>
      <w:pPr>
        <w:pStyle w:val="20"/>
        <w:rPr>
          <w:rFonts w:hint="default" w:eastAsia="宋体"/>
          <w:lang w:val="en-US" w:eastAsia="zh-CN"/>
        </w:rPr>
      </w:pPr>
      <w:r>
        <w:t>NOTE 3:</w:t>
      </w:r>
      <w:r>
        <w:tab/>
      </w:r>
      <w:r>
        <w:t>The network may assign dedicated cell reselection priorities for frequencies not configured by system information.</w:t>
      </w:r>
    </w:p>
    <w:p>
      <w:pPr>
        <w:pStyle w:val="16"/>
        <w:jc w:val="center"/>
        <w:rPr>
          <w:rFonts w:hint="default" w:eastAsia="宋体"/>
          <w:lang w:val="en-US" w:eastAsia="zh-CN"/>
        </w:rPr>
      </w:pPr>
      <w:r>
        <w:rPr>
          <w:rFonts w:hint="eastAsia" w:ascii="Times New Roman" w:hAnsi="Times New Roman" w:eastAsia="宋体" w:cs="Times New Roman"/>
          <w:lang w:val="en-US" w:eastAsia="zh-CN"/>
        </w:rPr>
        <w:t>NEXT CHANGE</w:t>
      </w:r>
    </w:p>
    <w:p>
      <w:pPr>
        <w:pStyle w:val="2"/>
        <w:rPr>
          <w:ins w:id="104" w:author="ZTE" w:date="2019-09-29T10:47:29Z"/>
          <w:rFonts w:hint="default" w:eastAsia="Times New Roman"/>
          <w:szCs w:val="22"/>
          <w:lang w:val="en-US" w:eastAsia="zh-CN"/>
        </w:rPr>
      </w:pPr>
      <w:ins w:id="105" w:author="ZTE" w:date="2019-09-29T10:28:10Z">
        <w:r>
          <w:rPr>
            <w:rFonts w:hint="default" w:eastAsia="Times New Roman"/>
            <w:szCs w:val="22"/>
            <w:lang w:val="en-US" w:eastAsia="zh-CN"/>
          </w:rPr>
          <w:t>X</w:t>
        </w:r>
      </w:ins>
      <w:ins w:id="106" w:author="ZTE" w:date="2019-09-30T09:54:55Z">
        <w:r>
          <w:rPr>
            <w:rFonts w:hint="eastAsia"/>
            <w:szCs w:val="22"/>
            <w:lang w:val="en-US" w:eastAsia="zh-CN"/>
          </w:rPr>
          <w:tab/>
        </w:r>
      </w:ins>
      <w:ins w:id="107" w:author="ZTE" w:date="2019-09-29T10:28:14Z">
        <w:r>
          <w:rPr>
            <w:rFonts w:hint="default" w:eastAsia="Times New Roman"/>
            <w:szCs w:val="22"/>
            <w:lang w:val="en-US" w:eastAsia="zh-CN"/>
          </w:rPr>
          <w:t>Si</w:t>
        </w:r>
      </w:ins>
      <w:ins w:id="108" w:author="ZTE" w:date="2019-09-29T10:28:15Z">
        <w:r>
          <w:rPr>
            <w:rFonts w:hint="default" w:eastAsia="Times New Roman"/>
            <w:szCs w:val="22"/>
            <w:lang w:val="en-US" w:eastAsia="zh-CN"/>
          </w:rPr>
          <w:t>delink</w:t>
        </w:r>
      </w:ins>
      <w:ins w:id="109" w:author="ZTE" w:date="2019-09-29T10:28:16Z">
        <w:r>
          <w:rPr>
            <w:rFonts w:hint="default" w:eastAsia="Times New Roman"/>
            <w:szCs w:val="22"/>
            <w:lang w:val="en-US" w:eastAsia="zh-CN"/>
          </w:rPr>
          <w:t xml:space="preserve"> Oper</w:t>
        </w:r>
      </w:ins>
      <w:ins w:id="110" w:author="ZTE" w:date="2019-09-29T10:28:17Z">
        <w:r>
          <w:rPr>
            <w:rFonts w:hint="default" w:eastAsia="Times New Roman"/>
            <w:szCs w:val="22"/>
            <w:lang w:val="en-US" w:eastAsia="zh-CN"/>
          </w:rPr>
          <w:t>ation</w:t>
        </w:r>
      </w:ins>
    </w:p>
    <w:p>
      <w:pPr>
        <w:pStyle w:val="3"/>
        <w:rPr>
          <w:ins w:id="111" w:author="ZTE" w:date="2019-09-29T10:53:32Z"/>
          <w:rFonts w:hint="default"/>
          <w:szCs w:val="22"/>
          <w:lang w:val="en-US" w:eastAsia="zh-CN"/>
        </w:rPr>
      </w:pPr>
      <w:ins w:id="112" w:author="ZTE" w:date="2019-09-29T10:47:30Z">
        <w:r>
          <w:rPr>
            <w:rFonts w:hint="eastAsia" w:eastAsia="Times New Roman"/>
            <w:szCs w:val="22"/>
            <w:lang w:val="en-US" w:eastAsia="zh-CN"/>
          </w:rPr>
          <w:t>X</w:t>
        </w:r>
      </w:ins>
      <w:ins w:id="113" w:author="ZTE" w:date="2019-09-29T11:27:49Z">
        <w:r>
          <w:rPr>
            <w:rFonts w:hint="eastAsia"/>
            <w:szCs w:val="22"/>
            <w:lang w:val="en-US" w:eastAsia="zh-CN"/>
          </w:rPr>
          <w:t>.</w:t>
        </w:r>
      </w:ins>
      <w:ins w:id="114" w:author="ZTE" w:date="2019-09-29T11:27:51Z">
        <w:r>
          <w:rPr>
            <w:rFonts w:hint="eastAsia"/>
            <w:szCs w:val="22"/>
            <w:lang w:val="en-US" w:eastAsia="zh-CN"/>
          </w:rPr>
          <w:t>1</w:t>
        </w:r>
      </w:ins>
      <w:ins w:id="115" w:author="ZTE" w:date="2019-09-30T09:54:58Z">
        <w:r>
          <w:rPr>
            <w:rFonts w:hint="eastAsia"/>
            <w:szCs w:val="22"/>
            <w:lang w:val="en-US" w:eastAsia="zh-CN"/>
          </w:rPr>
          <w:tab/>
        </w:r>
      </w:ins>
      <w:ins w:id="116" w:author="ZTE" w:date="2019-09-30T09:27:19Z">
        <w:r>
          <w:rPr>
            <w:rFonts w:hint="eastAsia"/>
            <w:szCs w:val="22"/>
            <w:lang w:val="en-US" w:eastAsia="zh-CN"/>
          </w:rPr>
          <w:t>V2X sidelink communication</w:t>
        </w:r>
      </w:ins>
      <w:ins w:id="117" w:author="ZTE" w:date="2019-09-29T11:07:20Z">
        <w:r>
          <w:rPr>
            <w:rFonts w:hint="eastAsia"/>
            <w:szCs w:val="22"/>
            <w:lang w:val="en-US" w:eastAsia="zh-CN"/>
          </w:rPr>
          <w:t xml:space="preserve"> </w:t>
        </w:r>
      </w:ins>
    </w:p>
    <w:p>
      <w:pPr>
        <w:rPr>
          <w:ins w:id="118" w:author="ZTE" w:date="2019-09-29T11:10:20Z"/>
          <w:rFonts w:hint="eastAsia"/>
          <w:szCs w:val="22"/>
          <w:lang w:val="en-US" w:eastAsia="zh-CN"/>
        </w:rPr>
      </w:pPr>
      <w:ins w:id="119" w:author="ZTE" w:date="2019-09-30T15:47:48Z">
        <w:r>
          <w:rPr>
            <w:rFonts w:hint="eastAsia"/>
            <w:szCs w:val="22"/>
            <w:lang w:val="en-US" w:eastAsia="zh-CN"/>
          </w:rPr>
          <w:t>T</w:t>
        </w:r>
      </w:ins>
      <w:ins w:id="120" w:author="ZTE" w:date="2019-09-29T10:53:33Z">
        <w:r>
          <w:rPr>
            <w:rFonts w:hint="eastAsia"/>
            <w:szCs w:val="22"/>
            <w:lang w:val="en-US" w:eastAsia="zh-CN"/>
          </w:rPr>
          <w:t>h</w:t>
        </w:r>
      </w:ins>
      <w:ins w:id="121" w:author="ZTE" w:date="2019-09-29T10:53:34Z">
        <w:r>
          <w:rPr>
            <w:rFonts w:hint="eastAsia"/>
            <w:szCs w:val="22"/>
            <w:lang w:val="en-US" w:eastAsia="zh-CN"/>
          </w:rPr>
          <w:t>e UE</w:t>
        </w:r>
      </w:ins>
      <w:ins w:id="122" w:author="ZTE" w:date="2019-09-29T10:53:35Z">
        <w:r>
          <w:rPr>
            <w:rFonts w:hint="eastAsia"/>
            <w:szCs w:val="22"/>
            <w:lang w:val="en-US" w:eastAsia="zh-CN"/>
          </w:rPr>
          <w:t xml:space="preserve"> may </w:t>
        </w:r>
      </w:ins>
      <w:ins w:id="123" w:author="ZTE" w:date="2019-09-29T10:53:36Z">
        <w:r>
          <w:rPr>
            <w:rFonts w:hint="eastAsia"/>
            <w:szCs w:val="22"/>
            <w:lang w:val="en-US" w:eastAsia="zh-CN"/>
          </w:rPr>
          <w:t>recei</w:t>
        </w:r>
      </w:ins>
      <w:ins w:id="124" w:author="ZTE" w:date="2019-09-29T10:53:37Z">
        <w:r>
          <w:rPr>
            <w:rFonts w:hint="eastAsia"/>
            <w:szCs w:val="22"/>
            <w:lang w:val="en-US" w:eastAsia="zh-CN"/>
          </w:rPr>
          <w:t xml:space="preserve">ve </w:t>
        </w:r>
      </w:ins>
      <w:ins w:id="125" w:author="ZTE" w:date="2019-09-30T15:48:02Z">
        <w:r>
          <w:rPr>
            <w:rFonts w:hint="eastAsia"/>
            <w:szCs w:val="22"/>
            <w:lang w:val="en-US" w:eastAsia="zh-CN"/>
          </w:rPr>
          <w:t>i</w:t>
        </w:r>
      </w:ins>
      <w:ins w:id="126" w:author="ZTE" w:date="2019-09-30T15:48:03Z">
        <w:r>
          <w:rPr>
            <w:rFonts w:hint="eastAsia"/>
            <w:szCs w:val="22"/>
            <w:lang w:val="en-US" w:eastAsia="zh-CN"/>
          </w:rPr>
          <w:t>nter-</w:t>
        </w:r>
      </w:ins>
      <w:ins w:id="127" w:author="ZTE" w:date="2019-09-30T15:48:04Z">
        <w:r>
          <w:rPr>
            <w:rFonts w:hint="eastAsia"/>
            <w:szCs w:val="22"/>
            <w:lang w:val="en-US" w:eastAsia="zh-CN"/>
          </w:rPr>
          <w:t>RA</w:t>
        </w:r>
      </w:ins>
      <w:ins w:id="128" w:author="ZTE" w:date="2019-09-30T15:48:05Z">
        <w:r>
          <w:rPr>
            <w:rFonts w:hint="eastAsia"/>
            <w:szCs w:val="22"/>
            <w:lang w:val="en-US" w:eastAsia="zh-CN"/>
          </w:rPr>
          <w:t>T</w:t>
        </w:r>
      </w:ins>
      <w:ins w:id="129" w:author="ZTE" w:date="2019-09-30T15:50:01Z">
        <w:r>
          <w:rPr>
            <w:rFonts w:hint="eastAsia"/>
            <w:szCs w:val="22"/>
            <w:lang w:val="en-US" w:eastAsia="zh-CN"/>
          </w:rPr>
          <w:t xml:space="preserve"> </w:t>
        </w:r>
      </w:ins>
      <w:ins w:id="130" w:author="ZTE" w:date="2019-09-30T15:50:02Z">
        <w:r>
          <w:rPr>
            <w:rFonts w:hint="eastAsia"/>
            <w:szCs w:val="22"/>
            <w:lang w:val="en-US" w:eastAsia="zh-CN"/>
          </w:rPr>
          <w:t>V</w:t>
        </w:r>
      </w:ins>
      <w:ins w:id="131" w:author="ZTE" w:date="2019-09-30T15:50:03Z">
        <w:r>
          <w:rPr>
            <w:rFonts w:hint="eastAsia"/>
            <w:szCs w:val="22"/>
            <w:lang w:val="en-US" w:eastAsia="zh-CN"/>
          </w:rPr>
          <w:t>2X</w:t>
        </w:r>
      </w:ins>
      <w:ins w:id="132" w:author="ZTE" w:date="2019-09-30T15:50:04Z">
        <w:r>
          <w:rPr>
            <w:rFonts w:hint="eastAsia"/>
            <w:szCs w:val="22"/>
            <w:lang w:val="en-US" w:eastAsia="zh-CN"/>
          </w:rPr>
          <w:t xml:space="preserve"> </w:t>
        </w:r>
      </w:ins>
      <w:ins w:id="133" w:author="ZTE" w:date="2019-09-30T15:50:05Z">
        <w:r>
          <w:rPr>
            <w:rFonts w:hint="eastAsia"/>
            <w:szCs w:val="22"/>
            <w:lang w:val="en-US" w:eastAsia="zh-CN"/>
          </w:rPr>
          <w:t>sidel</w:t>
        </w:r>
      </w:ins>
      <w:ins w:id="134" w:author="ZTE" w:date="2019-09-30T15:50:06Z">
        <w:r>
          <w:rPr>
            <w:rFonts w:hint="eastAsia"/>
            <w:szCs w:val="22"/>
            <w:lang w:val="en-US" w:eastAsia="zh-CN"/>
          </w:rPr>
          <w:t xml:space="preserve">ink </w:t>
        </w:r>
      </w:ins>
      <w:ins w:id="135" w:author="ZTE" w:date="2019-09-30T15:50:07Z">
        <w:r>
          <w:rPr>
            <w:rFonts w:hint="eastAsia"/>
            <w:szCs w:val="22"/>
            <w:lang w:val="en-US" w:eastAsia="zh-CN"/>
          </w:rPr>
          <w:t>commu</w:t>
        </w:r>
      </w:ins>
      <w:ins w:id="136" w:author="ZTE" w:date="2019-09-30T15:50:08Z">
        <w:r>
          <w:rPr>
            <w:rFonts w:hint="eastAsia"/>
            <w:szCs w:val="22"/>
            <w:lang w:val="en-US" w:eastAsia="zh-CN"/>
          </w:rPr>
          <w:t>nicati</w:t>
        </w:r>
      </w:ins>
      <w:ins w:id="137" w:author="ZTE" w:date="2019-09-30T15:50:09Z">
        <w:r>
          <w:rPr>
            <w:rFonts w:hint="eastAsia"/>
            <w:szCs w:val="22"/>
            <w:lang w:val="en-US" w:eastAsia="zh-CN"/>
          </w:rPr>
          <w:t>on</w:t>
        </w:r>
      </w:ins>
      <w:ins w:id="138" w:author="ZTE" w:date="2019-09-29T11:08:33Z">
        <w:r>
          <w:rPr>
            <w:rFonts w:hint="eastAsia"/>
            <w:szCs w:val="22"/>
            <w:lang w:val="en-US" w:eastAsia="zh-CN"/>
          </w:rPr>
          <w:t xml:space="preserve"> </w:t>
        </w:r>
      </w:ins>
      <w:ins w:id="139" w:author="ZTE" w:date="2019-09-29T10:53:41Z">
        <w:r>
          <w:rPr>
            <w:rFonts w:hint="eastAsia"/>
            <w:szCs w:val="22"/>
            <w:lang w:val="en-US" w:eastAsia="zh-CN"/>
          </w:rPr>
          <w:t>co</w:t>
        </w:r>
      </w:ins>
      <w:ins w:id="140" w:author="ZTE" w:date="2019-09-29T10:53:42Z">
        <w:r>
          <w:rPr>
            <w:rFonts w:hint="eastAsia"/>
            <w:szCs w:val="22"/>
            <w:lang w:val="en-US" w:eastAsia="zh-CN"/>
          </w:rPr>
          <w:t>nfigura</w:t>
        </w:r>
      </w:ins>
      <w:ins w:id="141" w:author="ZTE" w:date="2019-09-29T10:53:43Z">
        <w:r>
          <w:rPr>
            <w:rFonts w:hint="eastAsia"/>
            <w:szCs w:val="22"/>
            <w:lang w:val="en-US" w:eastAsia="zh-CN"/>
          </w:rPr>
          <w:t xml:space="preserve">tion </w:t>
        </w:r>
      </w:ins>
      <w:ins w:id="142" w:author="ZTE" w:date="2019-09-29T11:06:13Z">
        <w:r>
          <w:rPr>
            <w:rFonts w:hint="eastAsia"/>
            <w:szCs w:val="22"/>
            <w:lang w:val="en-US" w:eastAsia="zh-CN"/>
          </w:rPr>
          <w:t>fr</w:t>
        </w:r>
      </w:ins>
      <w:ins w:id="143" w:author="ZTE" w:date="2019-09-29T11:06:14Z">
        <w:r>
          <w:rPr>
            <w:rFonts w:hint="eastAsia"/>
            <w:szCs w:val="22"/>
            <w:lang w:val="en-US" w:eastAsia="zh-CN"/>
          </w:rPr>
          <w:t xml:space="preserve">om an </w:t>
        </w:r>
      </w:ins>
      <w:ins w:id="144" w:author="ZTE" w:date="2019-09-29T11:06:15Z">
        <w:r>
          <w:rPr>
            <w:rFonts w:hint="eastAsia"/>
            <w:szCs w:val="22"/>
            <w:lang w:val="en-US" w:eastAsia="zh-CN"/>
          </w:rPr>
          <w:t>NR</w:t>
        </w:r>
      </w:ins>
      <w:ins w:id="145" w:author="ZTE" w:date="2019-09-29T11:07:15Z">
        <w:r>
          <w:rPr>
            <w:rFonts w:hint="eastAsia"/>
            <w:szCs w:val="22"/>
            <w:lang w:val="en-US" w:eastAsia="zh-CN"/>
          </w:rPr>
          <w:t xml:space="preserve"> </w:t>
        </w:r>
      </w:ins>
      <w:ins w:id="146" w:author="ZTE" w:date="2019-09-29T11:23:39Z">
        <w:r>
          <w:rPr>
            <w:rFonts w:hint="eastAsia"/>
            <w:szCs w:val="22"/>
            <w:lang w:val="en-US" w:eastAsia="zh-CN"/>
          </w:rPr>
          <w:t>f</w:t>
        </w:r>
      </w:ins>
      <w:ins w:id="147" w:author="ZTE" w:date="2019-09-29T11:07:16Z">
        <w:r>
          <w:rPr>
            <w:rFonts w:hint="eastAsia"/>
            <w:szCs w:val="22"/>
            <w:lang w:val="en-US" w:eastAsia="zh-CN"/>
          </w:rPr>
          <w:t>re</w:t>
        </w:r>
      </w:ins>
      <w:ins w:id="148" w:author="ZTE" w:date="2019-09-29T11:07:17Z">
        <w:r>
          <w:rPr>
            <w:rFonts w:hint="eastAsia"/>
            <w:szCs w:val="22"/>
            <w:lang w:val="en-US" w:eastAsia="zh-CN"/>
          </w:rPr>
          <w:t>quency</w:t>
        </w:r>
      </w:ins>
      <w:ins w:id="149" w:author="ZTE" w:date="2019-09-29T11:07:18Z">
        <w:r>
          <w:rPr>
            <w:rFonts w:hint="eastAsia"/>
            <w:szCs w:val="22"/>
            <w:lang w:val="en-US" w:eastAsia="zh-CN"/>
          </w:rPr>
          <w:t>.</w:t>
        </w:r>
      </w:ins>
      <w:ins w:id="150" w:author="ZTE" w:date="2019-09-29T11:07:33Z">
        <w:r>
          <w:rPr>
            <w:rFonts w:hint="eastAsia"/>
            <w:szCs w:val="22"/>
            <w:lang w:val="en-US" w:eastAsia="zh-CN"/>
          </w:rPr>
          <w:t xml:space="preserve"> </w:t>
        </w:r>
      </w:ins>
      <w:ins w:id="151" w:author="ZTE" w:date="2019-09-29T11:07:34Z">
        <w:r>
          <w:rPr>
            <w:rFonts w:hint="eastAsia"/>
            <w:szCs w:val="22"/>
            <w:lang w:val="en-US" w:eastAsia="zh-CN"/>
          </w:rPr>
          <w:t xml:space="preserve">The </w:t>
        </w:r>
      </w:ins>
      <w:ins w:id="152" w:author="ZTE" w:date="2019-09-29T11:07:35Z">
        <w:r>
          <w:rPr>
            <w:rFonts w:hint="eastAsia"/>
            <w:szCs w:val="22"/>
            <w:lang w:val="en-US" w:eastAsia="zh-CN"/>
          </w:rPr>
          <w:t xml:space="preserve">UE </w:t>
        </w:r>
      </w:ins>
      <w:ins w:id="153" w:author="ZTE" w:date="2019-09-29T11:07:37Z">
        <w:r>
          <w:rPr>
            <w:rFonts w:hint="eastAsia"/>
            <w:szCs w:val="22"/>
            <w:lang w:val="en-US" w:eastAsia="zh-CN"/>
          </w:rPr>
          <w:t xml:space="preserve">is </w:t>
        </w:r>
      </w:ins>
      <w:ins w:id="154" w:author="ZTE" w:date="2019-09-29T11:07:38Z">
        <w:r>
          <w:rPr>
            <w:rFonts w:hint="eastAsia"/>
            <w:szCs w:val="22"/>
            <w:lang w:val="en-US" w:eastAsia="zh-CN"/>
          </w:rPr>
          <w:t>allow</w:t>
        </w:r>
      </w:ins>
      <w:ins w:id="155" w:author="ZTE" w:date="2019-09-29T11:07:39Z">
        <w:r>
          <w:rPr>
            <w:rFonts w:hint="eastAsia"/>
            <w:szCs w:val="22"/>
            <w:lang w:val="en-US" w:eastAsia="zh-CN"/>
          </w:rPr>
          <w:t>ed t</w:t>
        </w:r>
      </w:ins>
      <w:ins w:id="156" w:author="ZTE" w:date="2019-09-29T11:07:40Z">
        <w:r>
          <w:rPr>
            <w:rFonts w:hint="eastAsia"/>
            <w:szCs w:val="22"/>
            <w:lang w:val="en-US" w:eastAsia="zh-CN"/>
          </w:rPr>
          <w:t>o u</w:t>
        </w:r>
      </w:ins>
      <w:ins w:id="157" w:author="ZTE" w:date="2019-09-29T11:07:41Z">
        <w:r>
          <w:rPr>
            <w:rFonts w:hint="eastAsia"/>
            <w:szCs w:val="22"/>
            <w:lang w:val="en-US" w:eastAsia="zh-CN"/>
          </w:rPr>
          <w:t>se</w:t>
        </w:r>
      </w:ins>
      <w:ins w:id="158" w:author="ZTE" w:date="2019-09-29T11:08:22Z">
        <w:r>
          <w:rPr>
            <w:rFonts w:hint="eastAsia"/>
            <w:szCs w:val="22"/>
            <w:lang w:val="en-US" w:eastAsia="zh-CN"/>
          </w:rPr>
          <w:t xml:space="preserve"> </w:t>
        </w:r>
      </w:ins>
      <w:ins w:id="159" w:author="ZTE" w:date="2019-09-29T11:08:25Z">
        <w:r>
          <w:rPr>
            <w:rFonts w:hint="eastAsia"/>
            <w:szCs w:val="22"/>
            <w:lang w:val="en-US" w:eastAsia="zh-CN"/>
          </w:rPr>
          <w:t xml:space="preserve">the </w:t>
        </w:r>
      </w:ins>
      <w:ins w:id="160" w:author="ZTE" w:date="2019-09-30T15:48:24Z">
        <w:r>
          <w:rPr>
            <w:rFonts w:hint="eastAsia"/>
            <w:szCs w:val="22"/>
            <w:lang w:val="en-US" w:eastAsia="zh-CN"/>
          </w:rPr>
          <w:t>inter</w:t>
        </w:r>
      </w:ins>
      <w:ins w:id="161" w:author="ZTE" w:date="2019-09-30T15:48:26Z">
        <w:r>
          <w:rPr>
            <w:rFonts w:hint="eastAsia"/>
            <w:szCs w:val="22"/>
            <w:lang w:val="en-US" w:eastAsia="zh-CN"/>
          </w:rPr>
          <w:t>-</w:t>
        </w:r>
      </w:ins>
      <w:ins w:id="162" w:author="ZTE" w:date="2019-09-30T15:48:27Z">
        <w:r>
          <w:rPr>
            <w:rFonts w:hint="eastAsia"/>
            <w:szCs w:val="22"/>
            <w:lang w:val="en-US" w:eastAsia="zh-CN"/>
          </w:rPr>
          <w:t>RAT</w:t>
        </w:r>
      </w:ins>
      <w:ins w:id="163" w:author="ZTE" w:date="2019-09-29T11:08:27Z">
        <w:r>
          <w:rPr>
            <w:rFonts w:hint="eastAsia"/>
            <w:szCs w:val="22"/>
            <w:lang w:val="en-US" w:eastAsia="zh-CN"/>
          </w:rPr>
          <w:t xml:space="preserve"> </w:t>
        </w:r>
      </w:ins>
      <w:ins w:id="164" w:author="ZTE" w:date="2019-09-29T11:08:37Z">
        <w:r>
          <w:rPr>
            <w:rFonts w:hint="eastAsia"/>
            <w:szCs w:val="22"/>
            <w:lang w:val="en-US" w:eastAsia="zh-CN"/>
          </w:rPr>
          <w:t>V</w:t>
        </w:r>
      </w:ins>
      <w:ins w:id="165" w:author="ZTE" w:date="2019-09-29T11:08:38Z">
        <w:r>
          <w:rPr>
            <w:rFonts w:hint="eastAsia"/>
            <w:szCs w:val="22"/>
            <w:lang w:val="en-US" w:eastAsia="zh-CN"/>
          </w:rPr>
          <w:t>2X s</w:t>
        </w:r>
      </w:ins>
      <w:ins w:id="166" w:author="ZTE" w:date="2019-09-29T11:08:39Z">
        <w:r>
          <w:rPr>
            <w:rFonts w:hint="eastAsia"/>
            <w:szCs w:val="22"/>
            <w:lang w:val="en-US" w:eastAsia="zh-CN"/>
          </w:rPr>
          <w:t>idelin</w:t>
        </w:r>
      </w:ins>
      <w:ins w:id="167" w:author="ZTE" w:date="2019-09-29T11:08:40Z">
        <w:r>
          <w:rPr>
            <w:rFonts w:hint="eastAsia"/>
            <w:szCs w:val="22"/>
            <w:lang w:val="en-US" w:eastAsia="zh-CN"/>
          </w:rPr>
          <w:t xml:space="preserve">k </w:t>
        </w:r>
      </w:ins>
      <w:ins w:id="168" w:author="ZTE" w:date="2019-09-30T15:50:24Z">
        <w:r>
          <w:rPr>
            <w:rFonts w:hint="eastAsia"/>
            <w:szCs w:val="22"/>
            <w:lang w:val="en-US" w:eastAsia="zh-CN"/>
          </w:rPr>
          <w:t>c</w:t>
        </w:r>
      </w:ins>
      <w:ins w:id="169" w:author="ZTE" w:date="2019-09-30T15:50:25Z">
        <w:r>
          <w:rPr>
            <w:rFonts w:hint="eastAsia"/>
            <w:szCs w:val="22"/>
            <w:lang w:val="en-US" w:eastAsia="zh-CN"/>
          </w:rPr>
          <w:t>ommu</w:t>
        </w:r>
      </w:ins>
      <w:ins w:id="170" w:author="ZTE" w:date="2019-09-30T15:50:26Z">
        <w:r>
          <w:rPr>
            <w:rFonts w:hint="eastAsia"/>
            <w:szCs w:val="22"/>
            <w:lang w:val="en-US" w:eastAsia="zh-CN"/>
          </w:rPr>
          <w:t>nicat</w:t>
        </w:r>
      </w:ins>
      <w:ins w:id="171" w:author="ZTE" w:date="2019-09-30T15:50:27Z">
        <w:r>
          <w:rPr>
            <w:rFonts w:hint="eastAsia"/>
            <w:szCs w:val="22"/>
            <w:lang w:val="en-US" w:eastAsia="zh-CN"/>
          </w:rPr>
          <w:t xml:space="preserve">ion </w:t>
        </w:r>
      </w:ins>
      <w:ins w:id="172" w:author="ZTE" w:date="2019-09-29T11:08:40Z">
        <w:r>
          <w:rPr>
            <w:rFonts w:hint="eastAsia"/>
            <w:szCs w:val="22"/>
            <w:lang w:val="en-US" w:eastAsia="zh-CN"/>
          </w:rPr>
          <w:t>co</w:t>
        </w:r>
      </w:ins>
      <w:ins w:id="173" w:author="ZTE" w:date="2019-09-29T11:08:41Z">
        <w:r>
          <w:rPr>
            <w:rFonts w:hint="eastAsia"/>
            <w:szCs w:val="22"/>
            <w:lang w:val="en-US" w:eastAsia="zh-CN"/>
          </w:rPr>
          <w:t>nfigura</w:t>
        </w:r>
      </w:ins>
      <w:ins w:id="174" w:author="ZTE" w:date="2019-09-29T11:08:42Z">
        <w:r>
          <w:rPr>
            <w:rFonts w:hint="eastAsia"/>
            <w:szCs w:val="22"/>
            <w:lang w:val="en-US" w:eastAsia="zh-CN"/>
          </w:rPr>
          <w:t xml:space="preserve">tion </w:t>
        </w:r>
      </w:ins>
      <w:ins w:id="175" w:author="ZTE" w:date="2019-09-29T11:08:43Z">
        <w:r>
          <w:rPr>
            <w:rFonts w:hint="eastAsia"/>
            <w:szCs w:val="22"/>
            <w:lang w:val="en-US" w:eastAsia="zh-CN"/>
          </w:rPr>
          <w:t xml:space="preserve">only </w:t>
        </w:r>
      </w:ins>
      <w:ins w:id="176" w:author="ZTE" w:date="2019-09-29T11:08:44Z">
        <w:r>
          <w:rPr>
            <w:rFonts w:hint="eastAsia"/>
            <w:szCs w:val="22"/>
            <w:lang w:val="en-US" w:eastAsia="zh-CN"/>
          </w:rPr>
          <w:t xml:space="preserve">if </w:t>
        </w:r>
      </w:ins>
      <w:ins w:id="177" w:author="ZTE" w:date="2019-09-29T11:09:07Z">
        <w:r>
          <w:rPr>
            <w:rFonts w:hint="eastAsia"/>
            <w:szCs w:val="22"/>
            <w:lang w:val="en-US" w:eastAsia="zh-CN"/>
          </w:rPr>
          <w:t>the</w:t>
        </w:r>
      </w:ins>
      <w:ins w:id="178" w:author="ZTE" w:date="2019-09-29T11:09:11Z">
        <w:r>
          <w:rPr>
            <w:rFonts w:hint="eastAsia"/>
            <w:szCs w:val="22"/>
            <w:lang w:val="en-US" w:eastAsia="zh-CN"/>
          </w:rPr>
          <w:t xml:space="preserve"> UE </w:t>
        </w:r>
      </w:ins>
      <w:ins w:id="179" w:author="ZTE" w:date="2019-09-30T15:49:03Z">
        <w:r>
          <w:rPr>
            <w:rFonts w:hint="eastAsia"/>
            <w:szCs w:val="22"/>
            <w:lang w:val="en-US" w:eastAsia="zh-CN"/>
          </w:rPr>
          <w:t>su</w:t>
        </w:r>
      </w:ins>
      <w:ins w:id="180" w:author="ZTE" w:date="2019-09-30T15:49:04Z">
        <w:r>
          <w:rPr>
            <w:rFonts w:hint="eastAsia"/>
            <w:szCs w:val="22"/>
            <w:lang w:val="en-US" w:eastAsia="zh-CN"/>
          </w:rPr>
          <w:t>pport</w:t>
        </w:r>
      </w:ins>
      <w:ins w:id="181" w:author="ZTE" w:date="2019-09-30T15:49:05Z">
        <w:r>
          <w:rPr>
            <w:rFonts w:hint="eastAsia"/>
            <w:szCs w:val="22"/>
            <w:lang w:val="en-US" w:eastAsia="zh-CN"/>
          </w:rPr>
          <w:t>s</w:t>
        </w:r>
      </w:ins>
      <w:ins w:id="182" w:author="ZTE" w:date="2019-09-30T15:49:06Z">
        <w:r>
          <w:rPr>
            <w:rFonts w:hint="eastAsia"/>
            <w:szCs w:val="22"/>
            <w:lang w:val="en-US" w:eastAsia="zh-CN"/>
          </w:rPr>
          <w:t xml:space="preserve"> int</w:t>
        </w:r>
      </w:ins>
      <w:ins w:id="183" w:author="ZTE" w:date="2019-09-30T15:49:07Z">
        <w:r>
          <w:rPr>
            <w:rFonts w:hint="eastAsia"/>
            <w:szCs w:val="22"/>
            <w:lang w:val="en-US" w:eastAsia="zh-CN"/>
          </w:rPr>
          <w:t>er-</w:t>
        </w:r>
      </w:ins>
      <w:ins w:id="184" w:author="ZTE" w:date="2019-09-30T15:49:08Z">
        <w:r>
          <w:rPr>
            <w:rFonts w:hint="eastAsia"/>
            <w:szCs w:val="22"/>
            <w:lang w:val="en-US" w:eastAsia="zh-CN"/>
          </w:rPr>
          <w:t>RAT</w:t>
        </w:r>
      </w:ins>
      <w:ins w:id="185" w:author="ZTE" w:date="2019-09-30T15:49:09Z">
        <w:r>
          <w:rPr>
            <w:rFonts w:hint="eastAsia"/>
            <w:szCs w:val="22"/>
            <w:lang w:val="en-US" w:eastAsia="zh-CN"/>
          </w:rPr>
          <w:t xml:space="preserve"> co</w:t>
        </w:r>
      </w:ins>
      <w:ins w:id="186" w:author="ZTE" w:date="2019-09-30T15:49:10Z">
        <w:r>
          <w:rPr>
            <w:rFonts w:hint="eastAsia"/>
            <w:szCs w:val="22"/>
            <w:lang w:val="en-US" w:eastAsia="zh-CN"/>
          </w:rPr>
          <w:t>nfigurat</w:t>
        </w:r>
      </w:ins>
      <w:ins w:id="187" w:author="ZTE" w:date="2019-09-30T15:49:11Z">
        <w:r>
          <w:rPr>
            <w:rFonts w:hint="eastAsia"/>
            <w:szCs w:val="22"/>
            <w:lang w:val="en-US" w:eastAsia="zh-CN"/>
          </w:rPr>
          <w:t>ion</w:t>
        </w:r>
      </w:ins>
      <w:ins w:id="188" w:author="ZTE" w:date="2019-09-29T11:09:22Z">
        <w:r>
          <w:rPr>
            <w:rFonts w:hint="eastAsia"/>
            <w:szCs w:val="22"/>
            <w:lang w:val="en-US" w:eastAsia="zh-CN"/>
          </w:rPr>
          <w:t xml:space="preserve">, </w:t>
        </w:r>
      </w:ins>
      <w:ins w:id="189" w:author="ZTE" w:date="2019-09-29T11:09:23Z">
        <w:r>
          <w:rPr>
            <w:rFonts w:hint="eastAsia"/>
            <w:szCs w:val="22"/>
            <w:lang w:val="en-US" w:eastAsia="zh-CN"/>
          </w:rPr>
          <w:t>and</w:t>
        </w:r>
      </w:ins>
      <w:ins w:id="190" w:author="ZTE" w:date="2019-09-29T11:09:40Z">
        <w:r>
          <w:rPr>
            <w:rFonts w:hint="eastAsia"/>
            <w:szCs w:val="22"/>
            <w:lang w:val="en-US" w:eastAsia="zh-CN"/>
          </w:rPr>
          <w:t xml:space="preserve"> is</w:t>
        </w:r>
      </w:ins>
      <w:ins w:id="191" w:author="ZTE" w:date="2019-09-29T11:09:41Z">
        <w:r>
          <w:rPr>
            <w:rFonts w:hint="eastAsia"/>
            <w:szCs w:val="22"/>
            <w:lang w:val="en-US" w:eastAsia="zh-CN"/>
          </w:rPr>
          <w:t xml:space="preserve"> </w:t>
        </w:r>
      </w:ins>
      <w:ins w:id="192" w:author="ZTE" w:date="2019-09-29T11:09:45Z">
        <w:r>
          <w:rPr>
            <w:rFonts w:hint="eastAsia"/>
            <w:szCs w:val="22"/>
            <w:lang w:val="en-US" w:eastAsia="zh-CN"/>
          </w:rPr>
          <w:t>a</w:t>
        </w:r>
      </w:ins>
      <w:ins w:id="193" w:author="ZTE" w:date="2019-09-29T11:09:46Z">
        <w:r>
          <w:rPr>
            <w:rFonts w:hint="eastAsia"/>
            <w:szCs w:val="22"/>
            <w:lang w:val="en-US" w:eastAsia="zh-CN"/>
          </w:rPr>
          <w:t>utho</w:t>
        </w:r>
      </w:ins>
      <w:ins w:id="194" w:author="ZTE" w:date="2019-09-29T11:09:47Z">
        <w:r>
          <w:rPr>
            <w:rFonts w:hint="eastAsia"/>
            <w:szCs w:val="22"/>
            <w:lang w:val="en-US" w:eastAsia="zh-CN"/>
          </w:rPr>
          <w:t>rize</w:t>
        </w:r>
      </w:ins>
      <w:ins w:id="195" w:author="ZTE" w:date="2019-09-29T11:09:48Z">
        <w:r>
          <w:rPr>
            <w:rFonts w:hint="eastAsia"/>
            <w:szCs w:val="22"/>
            <w:lang w:val="en-US" w:eastAsia="zh-CN"/>
          </w:rPr>
          <w:t xml:space="preserve">d to </w:t>
        </w:r>
      </w:ins>
      <w:ins w:id="196" w:author="ZTE" w:date="2019-09-29T11:09:49Z">
        <w:r>
          <w:rPr>
            <w:rFonts w:hint="eastAsia"/>
            <w:szCs w:val="22"/>
            <w:lang w:val="en-US" w:eastAsia="zh-CN"/>
          </w:rPr>
          <w:t>perform</w:t>
        </w:r>
      </w:ins>
      <w:ins w:id="197" w:author="ZTE" w:date="2019-09-29T11:09:50Z">
        <w:r>
          <w:rPr>
            <w:rFonts w:hint="eastAsia"/>
            <w:szCs w:val="22"/>
            <w:lang w:val="en-US" w:eastAsia="zh-CN"/>
          </w:rPr>
          <w:t xml:space="preserve"> </w:t>
        </w:r>
      </w:ins>
      <w:ins w:id="198" w:author="ZTE" w:date="2019-09-30T15:49:45Z">
        <w:r>
          <w:rPr>
            <w:rFonts w:hint="eastAsia"/>
            <w:szCs w:val="22"/>
            <w:lang w:val="en-US" w:eastAsia="zh-CN"/>
          </w:rPr>
          <w:t>i</w:t>
        </w:r>
      </w:ins>
      <w:ins w:id="199" w:author="ZTE" w:date="2019-09-30T15:49:46Z">
        <w:r>
          <w:rPr>
            <w:rFonts w:hint="eastAsia"/>
            <w:szCs w:val="22"/>
            <w:lang w:val="en-US" w:eastAsia="zh-CN"/>
          </w:rPr>
          <w:t>nter</w:t>
        </w:r>
      </w:ins>
      <w:ins w:id="200" w:author="ZTE" w:date="2019-09-30T15:49:47Z">
        <w:r>
          <w:rPr>
            <w:rFonts w:hint="eastAsia"/>
            <w:szCs w:val="22"/>
            <w:lang w:val="en-US" w:eastAsia="zh-CN"/>
          </w:rPr>
          <w:t>-RAT</w:t>
        </w:r>
      </w:ins>
      <w:ins w:id="201" w:author="ZTE" w:date="2019-09-30T15:49:48Z">
        <w:r>
          <w:rPr>
            <w:rFonts w:hint="eastAsia"/>
            <w:szCs w:val="22"/>
            <w:lang w:val="en-US" w:eastAsia="zh-CN"/>
          </w:rPr>
          <w:t xml:space="preserve"> V</w:t>
        </w:r>
      </w:ins>
      <w:ins w:id="202" w:author="ZTE" w:date="2019-09-30T15:49:49Z">
        <w:r>
          <w:rPr>
            <w:rFonts w:hint="eastAsia"/>
            <w:szCs w:val="22"/>
            <w:lang w:val="en-US" w:eastAsia="zh-CN"/>
          </w:rPr>
          <w:t>2X</w:t>
        </w:r>
      </w:ins>
      <w:ins w:id="203" w:author="ZTE" w:date="2019-09-30T15:49:50Z">
        <w:r>
          <w:rPr>
            <w:rFonts w:hint="eastAsia"/>
            <w:szCs w:val="22"/>
            <w:lang w:val="en-US" w:eastAsia="zh-CN"/>
          </w:rPr>
          <w:t xml:space="preserve"> sidel</w:t>
        </w:r>
      </w:ins>
      <w:ins w:id="204" w:author="ZTE" w:date="2019-09-30T15:49:51Z">
        <w:r>
          <w:rPr>
            <w:rFonts w:hint="eastAsia"/>
            <w:szCs w:val="22"/>
            <w:lang w:val="en-US" w:eastAsia="zh-CN"/>
          </w:rPr>
          <w:t>ink c</w:t>
        </w:r>
      </w:ins>
      <w:ins w:id="205" w:author="ZTE" w:date="2019-09-30T15:49:52Z">
        <w:r>
          <w:rPr>
            <w:rFonts w:hint="eastAsia"/>
            <w:szCs w:val="22"/>
            <w:lang w:val="en-US" w:eastAsia="zh-CN"/>
          </w:rPr>
          <w:t>ommu</w:t>
        </w:r>
      </w:ins>
      <w:ins w:id="206" w:author="ZTE" w:date="2019-09-30T15:49:53Z">
        <w:r>
          <w:rPr>
            <w:rFonts w:hint="eastAsia"/>
            <w:szCs w:val="22"/>
            <w:lang w:val="en-US" w:eastAsia="zh-CN"/>
          </w:rPr>
          <w:t>nicati</w:t>
        </w:r>
      </w:ins>
      <w:ins w:id="207" w:author="ZTE" w:date="2019-09-30T15:49:54Z">
        <w:r>
          <w:rPr>
            <w:rFonts w:hint="eastAsia"/>
            <w:szCs w:val="22"/>
            <w:lang w:val="en-US" w:eastAsia="zh-CN"/>
          </w:rPr>
          <w:t>on</w:t>
        </w:r>
      </w:ins>
      <w:ins w:id="208" w:author="ZTE" w:date="2019-09-29T11:10:07Z">
        <w:r>
          <w:rPr>
            <w:rFonts w:hint="eastAsia"/>
            <w:szCs w:val="22"/>
            <w:lang w:val="en-US" w:eastAsia="zh-CN"/>
          </w:rPr>
          <w:t>.</w:t>
        </w:r>
      </w:ins>
    </w:p>
    <w:p>
      <w:pPr>
        <w:rPr>
          <w:ins w:id="209" w:author="ZTE" w:date="2019-09-29T11:10:40Z"/>
          <w:rFonts w:hint="eastAsia"/>
          <w:i/>
          <w:iCs/>
          <w:szCs w:val="22"/>
          <w:highlight w:val="yellow"/>
          <w:lang w:val="en-US" w:eastAsia="zh-CN"/>
        </w:rPr>
      </w:pPr>
      <w:ins w:id="210" w:author="ZTE" w:date="2019-09-29T11:10:21Z">
        <w:r>
          <w:rPr>
            <w:rFonts w:hint="eastAsia"/>
            <w:i/>
            <w:iCs/>
            <w:szCs w:val="22"/>
            <w:highlight w:val="yellow"/>
            <w:lang w:val="en-US" w:eastAsia="zh-CN"/>
          </w:rPr>
          <w:t>E</w:t>
        </w:r>
      </w:ins>
      <w:ins w:id="211" w:author="ZTE" w:date="2019-09-29T11:10:22Z">
        <w:r>
          <w:rPr>
            <w:rFonts w:hint="eastAsia"/>
            <w:i/>
            <w:iCs/>
            <w:szCs w:val="22"/>
            <w:highlight w:val="yellow"/>
            <w:lang w:val="en-US" w:eastAsia="zh-CN"/>
          </w:rPr>
          <w:t>ditor</w:t>
        </w:r>
      </w:ins>
      <w:ins w:id="212" w:author="ZTE" w:date="2019-09-29T11:10:24Z">
        <w:r>
          <w:rPr>
            <w:rFonts w:hint="default"/>
            <w:i/>
            <w:iCs/>
            <w:szCs w:val="22"/>
            <w:highlight w:val="yellow"/>
            <w:lang w:val="en-US" w:eastAsia="zh-CN"/>
          </w:rPr>
          <w:t>’</w:t>
        </w:r>
      </w:ins>
      <w:ins w:id="213" w:author="ZTE" w:date="2019-09-29T11:10:24Z">
        <w:r>
          <w:rPr>
            <w:rFonts w:hint="eastAsia"/>
            <w:i/>
            <w:iCs/>
            <w:szCs w:val="22"/>
            <w:highlight w:val="yellow"/>
            <w:lang w:val="en-US" w:eastAsia="zh-CN"/>
          </w:rPr>
          <w:t>s</w:t>
        </w:r>
      </w:ins>
      <w:ins w:id="214" w:author="ZTE" w:date="2019-09-29T11:10:25Z">
        <w:r>
          <w:rPr>
            <w:rFonts w:hint="eastAsia"/>
            <w:i/>
            <w:iCs/>
            <w:szCs w:val="22"/>
            <w:highlight w:val="yellow"/>
            <w:lang w:val="en-US" w:eastAsia="zh-CN"/>
          </w:rPr>
          <w:t xml:space="preserve"> </w:t>
        </w:r>
      </w:ins>
      <w:ins w:id="215" w:author="ZTE" w:date="2019-09-29T11:10:26Z">
        <w:r>
          <w:rPr>
            <w:rFonts w:hint="eastAsia"/>
            <w:i/>
            <w:iCs/>
            <w:szCs w:val="22"/>
            <w:highlight w:val="yellow"/>
            <w:lang w:val="en-US" w:eastAsia="zh-CN"/>
          </w:rPr>
          <w:t>Note</w:t>
        </w:r>
      </w:ins>
      <w:ins w:id="216" w:author="ZTE" w:date="2019-09-29T11:10:27Z">
        <w:r>
          <w:rPr>
            <w:rFonts w:hint="eastAsia"/>
            <w:i/>
            <w:iCs/>
            <w:szCs w:val="22"/>
            <w:highlight w:val="yellow"/>
            <w:lang w:val="en-US" w:eastAsia="zh-CN"/>
          </w:rPr>
          <w:t>:</w:t>
        </w:r>
      </w:ins>
      <w:ins w:id="217" w:author="ZTE" w:date="2019-09-29T11:10:28Z">
        <w:r>
          <w:rPr>
            <w:rFonts w:hint="eastAsia"/>
            <w:i/>
            <w:iCs/>
            <w:szCs w:val="22"/>
            <w:highlight w:val="yellow"/>
            <w:lang w:val="en-US" w:eastAsia="zh-CN"/>
          </w:rPr>
          <w:t xml:space="preserve"> </w:t>
        </w:r>
      </w:ins>
      <w:ins w:id="218" w:author="ZTE" w:date="2019-09-29T11:10:30Z">
        <w:r>
          <w:rPr>
            <w:rFonts w:hint="eastAsia"/>
            <w:i/>
            <w:iCs/>
            <w:szCs w:val="22"/>
            <w:highlight w:val="yellow"/>
            <w:lang w:val="en-US" w:eastAsia="zh-CN"/>
          </w:rPr>
          <w:t>T</w:t>
        </w:r>
      </w:ins>
      <w:ins w:id="219" w:author="ZTE" w:date="2019-09-29T11:10:31Z">
        <w:r>
          <w:rPr>
            <w:rFonts w:hint="eastAsia"/>
            <w:i/>
            <w:iCs/>
            <w:szCs w:val="22"/>
            <w:highlight w:val="yellow"/>
            <w:lang w:val="en-US" w:eastAsia="zh-CN"/>
          </w:rPr>
          <w:t>he abov</w:t>
        </w:r>
      </w:ins>
      <w:ins w:id="220" w:author="ZTE" w:date="2019-09-29T11:10:32Z">
        <w:r>
          <w:rPr>
            <w:rFonts w:hint="eastAsia"/>
            <w:i/>
            <w:iCs/>
            <w:szCs w:val="22"/>
            <w:highlight w:val="yellow"/>
            <w:lang w:val="en-US" w:eastAsia="zh-CN"/>
          </w:rPr>
          <w:t xml:space="preserve">e </w:t>
        </w:r>
      </w:ins>
      <w:ins w:id="221" w:author="ZTE" w:date="2019-09-29T11:10:33Z">
        <w:r>
          <w:rPr>
            <w:rFonts w:hint="eastAsia"/>
            <w:i/>
            <w:iCs/>
            <w:szCs w:val="22"/>
            <w:highlight w:val="yellow"/>
            <w:lang w:val="en-US" w:eastAsia="zh-CN"/>
          </w:rPr>
          <w:t>de</w:t>
        </w:r>
      </w:ins>
      <w:ins w:id="222" w:author="ZTE" w:date="2019-09-29T11:10:34Z">
        <w:r>
          <w:rPr>
            <w:rFonts w:hint="eastAsia"/>
            <w:i/>
            <w:iCs/>
            <w:szCs w:val="22"/>
            <w:highlight w:val="yellow"/>
            <w:lang w:val="en-US" w:eastAsia="zh-CN"/>
          </w:rPr>
          <w:t>sc</w:t>
        </w:r>
      </w:ins>
      <w:ins w:id="223" w:author="ZTE" w:date="2019-09-29T11:10:35Z">
        <w:r>
          <w:rPr>
            <w:rFonts w:hint="eastAsia"/>
            <w:i/>
            <w:iCs/>
            <w:szCs w:val="22"/>
            <w:highlight w:val="yellow"/>
            <w:lang w:val="en-US" w:eastAsia="zh-CN"/>
          </w:rPr>
          <w:t>ripti</w:t>
        </w:r>
      </w:ins>
      <w:ins w:id="224" w:author="ZTE" w:date="2019-09-29T11:10:36Z">
        <w:r>
          <w:rPr>
            <w:rFonts w:hint="eastAsia"/>
            <w:i/>
            <w:iCs/>
            <w:szCs w:val="22"/>
            <w:highlight w:val="yellow"/>
            <w:lang w:val="en-US" w:eastAsia="zh-CN"/>
          </w:rPr>
          <w:t>on ba</w:t>
        </w:r>
      </w:ins>
      <w:ins w:id="225" w:author="ZTE" w:date="2019-09-29T11:10:37Z">
        <w:r>
          <w:rPr>
            <w:rFonts w:hint="eastAsia"/>
            <w:i/>
            <w:iCs/>
            <w:szCs w:val="22"/>
            <w:highlight w:val="yellow"/>
            <w:lang w:val="en-US" w:eastAsia="zh-CN"/>
          </w:rPr>
          <w:t>sed o</w:t>
        </w:r>
      </w:ins>
      <w:ins w:id="226" w:author="ZTE" w:date="2019-09-29T11:10:38Z">
        <w:r>
          <w:rPr>
            <w:rFonts w:hint="eastAsia"/>
            <w:i/>
            <w:iCs/>
            <w:szCs w:val="22"/>
            <w:highlight w:val="yellow"/>
            <w:lang w:val="en-US" w:eastAsia="zh-CN"/>
          </w:rPr>
          <w:t xml:space="preserve">n the </w:t>
        </w:r>
      </w:ins>
      <w:ins w:id="227" w:author="ZTE" w:date="2019-09-29T11:23:50Z">
        <w:r>
          <w:rPr>
            <w:rFonts w:hint="eastAsia"/>
            <w:i/>
            <w:iCs/>
            <w:szCs w:val="22"/>
            <w:highlight w:val="yellow"/>
            <w:lang w:val="en-US" w:eastAsia="zh-CN"/>
          </w:rPr>
          <w:t>f</w:t>
        </w:r>
      </w:ins>
      <w:ins w:id="228" w:author="ZTE" w:date="2019-09-29T11:23:52Z">
        <w:r>
          <w:rPr>
            <w:rFonts w:hint="eastAsia"/>
            <w:i/>
            <w:iCs/>
            <w:szCs w:val="22"/>
            <w:highlight w:val="yellow"/>
            <w:lang w:val="en-US" w:eastAsia="zh-CN"/>
          </w:rPr>
          <w:t>ollo</w:t>
        </w:r>
      </w:ins>
      <w:ins w:id="229" w:author="ZTE" w:date="2019-09-29T11:23:53Z">
        <w:r>
          <w:rPr>
            <w:rFonts w:hint="eastAsia"/>
            <w:i/>
            <w:iCs/>
            <w:szCs w:val="22"/>
            <w:highlight w:val="yellow"/>
            <w:lang w:val="en-US" w:eastAsia="zh-CN"/>
          </w:rPr>
          <w:t xml:space="preserve">wing </w:t>
        </w:r>
      </w:ins>
      <w:ins w:id="230" w:author="ZTE" w:date="2019-09-29T11:10:38Z">
        <w:r>
          <w:rPr>
            <w:rFonts w:hint="eastAsia"/>
            <w:i/>
            <w:iCs/>
            <w:szCs w:val="22"/>
            <w:highlight w:val="yellow"/>
            <w:lang w:val="en-US" w:eastAsia="zh-CN"/>
          </w:rPr>
          <w:t>a</w:t>
        </w:r>
      </w:ins>
      <w:ins w:id="231" w:author="ZTE" w:date="2019-09-29T11:10:39Z">
        <w:r>
          <w:rPr>
            <w:rFonts w:hint="eastAsia"/>
            <w:i/>
            <w:iCs/>
            <w:szCs w:val="22"/>
            <w:highlight w:val="yellow"/>
            <w:lang w:val="en-US" w:eastAsia="zh-CN"/>
          </w:rPr>
          <w:t>greem</w:t>
        </w:r>
      </w:ins>
      <w:ins w:id="232" w:author="ZTE" w:date="2019-09-29T11:10:40Z">
        <w:r>
          <w:rPr>
            <w:rFonts w:hint="eastAsia"/>
            <w:i/>
            <w:iCs/>
            <w:szCs w:val="22"/>
            <w:highlight w:val="yellow"/>
            <w:lang w:val="en-US" w:eastAsia="zh-CN"/>
          </w:rPr>
          <w:t>ent:</w:t>
        </w:r>
      </w:ins>
    </w:p>
    <w:p>
      <w:pPr>
        <w:rPr>
          <w:ins w:id="233" w:author="ZTE" w:date="2019-09-29T11:11:17Z"/>
          <w:rFonts w:hint="eastAsia"/>
          <w:i/>
          <w:iCs/>
          <w:highlight w:val="yellow"/>
        </w:rPr>
      </w:pPr>
      <w:ins w:id="234" w:author="ZTE" w:date="2019-09-29T11:10:51Z">
        <w:r>
          <w:rPr>
            <w:rFonts w:hint="eastAsia"/>
            <w:i/>
            <w:iCs/>
            <w:szCs w:val="22"/>
            <w:highlight w:val="yellow"/>
            <w:lang w:val="en-US" w:eastAsia="zh-CN"/>
          </w:rPr>
          <w:t xml:space="preserve">- </w:t>
        </w:r>
      </w:ins>
      <w:ins w:id="235" w:author="ZTE" w:date="2019-09-29T11:10:51Z">
        <w:r>
          <w:rPr>
            <w:rFonts w:hint="eastAsia"/>
            <w:i/>
            <w:iCs/>
            <w:highlight w:val="yellow"/>
          </w:rPr>
          <w:t>The cell reselection prioritization rule for the UE camped in LTE Uu should be captured in TS 36.304. The cell reselection prioritization rule for the UE camped in NR Uu should be captured in TS 38.304.</w:t>
        </w:r>
      </w:ins>
    </w:p>
    <w:p>
      <w:pPr>
        <w:rPr>
          <w:ins w:id="236" w:author="ZTE" w:date="2019-09-29T11:25:05Z"/>
          <w:rFonts w:hint="eastAsia"/>
          <w:i/>
          <w:iCs/>
          <w:highlight w:val="yellow"/>
        </w:rPr>
      </w:pPr>
      <w:ins w:id="237" w:author="ZTE" w:date="2019-09-29T11:11:17Z">
        <w:r>
          <w:rPr>
            <w:rFonts w:hint="eastAsia" w:eastAsia="宋体"/>
            <w:i/>
            <w:iCs/>
            <w:highlight w:val="yellow"/>
            <w:lang w:val="en-US" w:eastAsia="zh-CN"/>
          </w:rPr>
          <w:t>-</w:t>
        </w:r>
      </w:ins>
      <w:ins w:id="238" w:author="ZTE" w:date="2019-09-29T11:11:18Z">
        <w:r>
          <w:rPr>
            <w:rFonts w:hint="eastAsia" w:eastAsia="宋体"/>
            <w:i/>
            <w:iCs/>
            <w:highlight w:val="yellow"/>
            <w:lang w:val="en-US" w:eastAsia="zh-CN"/>
          </w:rPr>
          <w:t xml:space="preserve"> </w:t>
        </w:r>
      </w:ins>
      <w:ins w:id="239" w:author="ZTE" w:date="2019-09-29T11:25:05Z">
        <w:r>
          <w:rPr>
            <w:rFonts w:hint="eastAsia"/>
            <w:i/>
            <w:iCs/>
            <w:highlight w:val="yellow"/>
          </w:rPr>
          <w:t>The following two conditions are needed for UE using cross-RAT configuration:</w:t>
        </w:r>
      </w:ins>
    </w:p>
    <w:p>
      <w:pPr>
        <w:ind w:firstLine="420"/>
        <w:rPr>
          <w:ins w:id="240" w:author="ZTE" w:date="2019-09-29T11:25:05Z"/>
          <w:rFonts w:hint="eastAsia"/>
          <w:i/>
          <w:iCs/>
          <w:highlight w:val="yellow"/>
        </w:rPr>
      </w:pPr>
      <w:ins w:id="241" w:author="ZTE" w:date="2019-09-29T11:25:05Z">
        <w:r>
          <w:rPr>
            <w:rFonts w:hint="eastAsia"/>
            <w:i/>
            <w:iCs/>
            <w:highlight w:val="yellow"/>
          </w:rPr>
          <w:t>- UE capability should support cross-RAT configuration;</w:t>
        </w:r>
      </w:ins>
    </w:p>
    <w:p>
      <w:pPr>
        <w:ind w:firstLine="420"/>
        <w:rPr>
          <w:ins w:id="242" w:author="ZTE" w:date="2019-09-29T10:47:54Z"/>
          <w:rFonts w:hint="default" w:eastAsia="宋体"/>
          <w:i/>
          <w:iCs/>
          <w:highlight w:val="yellow"/>
          <w:lang w:val="en-US" w:eastAsia="zh-CN"/>
        </w:rPr>
      </w:pPr>
      <w:ins w:id="243" w:author="ZTE" w:date="2019-09-29T11:25:05Z">
        <w:r>
          <w:rPr>
            <w:rFonts w:hint="eastAsia"/>
            <w:i/>
            <w:iCs/>
            <w:highlight w:val="yellow"/>
          </w:rPr>
          <w:t>- UE is authorized to perform based on cross-RAT configuration.</w:t>
        </w:r>
      </w:ins>
    </w:p>
    <w:p>
      <w:pPr>
        <w:pStyle w:val="3"/>
        <w:rPr>
          <w:ins w:id="244" w:author="ZTE" w:date="2019-09-29T10:31:20Z"/>
          <w:rFonts w:hint="default" w:eastAsia="Times New Roman"/>
          <w:szCs w:val="22"/>
          <w:lang w:val="en-US" w:eastAsia="zh-CN"/>
        </w:rPr>
      </w:pPr>
      <w:ins w:id="245" w:author="ZTE" w:date="2019-09-29T10:29:10Z">
        <w:r>
          <w:rPr>
            <w:rFonts w:hint="default" w:eastAsia="Times New Roman"/>
            <w:szCs w:val="22"/>
            <w:lang w:val="en-US" w:eastAsia="zh-CN"/>
          </w:rPr>
          <w:t>X.</w:t>
        </w:r>
      </w:ins>
      <w:ins w:id="246" w:author="ZTE" w:date="2019-09-29T11:27:54Z">
        <w:r>
          <w:rPr>
            <w:rFonts w:hint="eastAsia"/>
            <w:szCs w:val="22"/>
            <w:lang w:val="en-US" w:eastAsia="zh-CN"/>
          </w:rPr>
          <w:t>2</w:t>
        </w:r>
      </w:ins>
      <w:ins w:id="247" w:author="ZTE" w:date="2019-09-30T09:55:02Z">
        <w:r>
          <w:rPr>
            <w:rFonts w:hint="eastAsia"/>
            <w:szCs w:val="22"/>
            <w:lang w:val="en-US" w:eastAsia="zh-CN"/>
          </w:rPr>
          <w:tab/>
        </w:r>
      </w:ins>
      <w:ins w:id="248" w:author="ZTE" w:date="2019-09-29T10:29:14Z">
        <w:r>
          <w:rPr>
            <w:rFonts w:hint="default" w:eastAsia="Times New Roman"/>
            <w:szCs w:val="22"/>
            <w:lang w:val="en-US" w:eastAsia="zh-CN"/>
          </w:rPr>
          <w:t>Ce</w:t>
        </w:r>
      </w:ins>
      <w:ins w:id="249" w:author="ZTE" w:date="2019-09-29T10:29:15Z">
        <w:r>
          <w:rPr>
            <w:rFonts w:hint="default" w:eastAsia="Times New Roman"/>
            <w:szCs w:val="22"/>
            <w:lang w:val="en-US" w:eastAsia="zh-CN"/>
          </w:rPr>
          <w:t xml:space="preserve">ll </w:t>
        </w:r>
      </w:ins>
      <w:ins w:id="250" w:author="ZTE" w:date="2019-09-29T10:29:16Z">
        <w:r>
          <w:rPr>
            <w:rFonts w:hint="default" w:eastAsia="Times New Roman"/>
            <w:szCs w:val="22"/>
            <w:lang w:val="en-US" w:eastAsia="zh-CN"/>
          </w:rPr>
          <w:t>s</w:t>
        </w:r>
      </w:ins>
      <w:ins w:id="251" w:author="ZTE" w:date="2019-09-29T10:29:17Z">
        <w:r>
          <w:rPr>
            <w:rFonts w:hint="default" w:eastAsia="Times New Roman"/>
            <w:szCs w:val="22"/>
            <w:lang w:val="en-US" w:eastAsia="zh-CN"/>
          </w:rPr>
          <w:t>el</w:t>
        </w:r>
      </w:ins>
      <w:ins w:id="252" w:author="ZTE" w:date="2019-09-29T10:29:18Z">
        <w:r>
          <w:rPr>
            <w:rFonts w:hint="default" w:eastAsia="Times New Roman"/>
            <w:szCs w:val="22"/>
            <w:lang w:val="en-US" w:eastAsia="zh-CN"/>
          </w:rPr>
          <w:t>ection</w:t>
        </w:r>
      </w:ins>
      <w:ins w:id="253" w:author="ZTE" w:date="2019-09-29T10:29:31Z">
        <w:r>
          <w:rPr>
            <w:rFonts w:hint="default" w:eastAsia="Times New Roman"/>
            <w:szCs w:val="22"/>
            <w:lang w:val="en-US" w:eastAsia="zh-CN"/>
          </w:rPr>
          <w:t xml:space="preserve"> </w:t>
        </w:r>
      </w:ins>
      <w:ins w:id="254" w:author="ZTE" w:date="2019-09-29T10:29:32Z">
        <w:r>
          <w:rPr>
            <w:rFonts w:hint="default" w:eastAsia="Times New Roman"/>
            <w:szCs w:val="22"/>
            <w:lang w:val="en-US" w:eastAsia="zh-CN"/>
          </w:rPr>
          <w:t>and r</w:t>
        </w:r>
      </w:ins>
      <w:ins w:id="255" w:author="ZTE" w:date="2019-09-29T10:29:33Z">
        <w:r>
          <w:rPr>
            <w:rFonts w:hint="default" w:eastAsia="Times New Roman"/>
            <w:szCs w:val="22"/>
            <w:lang w:val="en-US" w:eastAsia="zh-CN"/>
          </w:rPr>
          <w:t>esele</w:t>
        </w:r>
      </w:ins>
      <w:ins w:id="256" w:author="ZTE" w:date="2019-09-29T10:29:34Z">
        <w:r>
          <w:rPr>
            <w:rFonts w:hint="default" w:eastAsia="Times New Roman"/>
            <w:szCs w:val="22"/>
            <w:lang w:val="en-US" w:eastAsia="zh-CN"/>
          </w:rPr>
          <w:t>ction</w:t>
        </w:r>
      </w:ins>
      <w:ins w:id="257" w:author="ZTE" w:date="2019-09-29T10:29:35Z">
        <w:r>
          <w:rPr>
            <w:rFonts w:hint="default" w:eastAsia="Times New Roman"/>
            <w:szCs w:val="22"/>
            <w:lang w:val="en-US" w:eastAsia="zh-CN"/>
          </w:rPr>
          <w:t xml:space="preserve"> for </w:t>
        </w:r>
      </w:ins>
      <w:ins w:id="258" w:author="ZTE" w:date="2019-09-29T10:29:39Z">
        <w:r>
          <w:rPr>
            <w:rFonts w:hint="default" w:eastAsia="Times New Roman"/>
            <w:szCs w:val="22"/>
            <w:lang w:val="en-US" w:eastAsia="zh-CN"/>
          </w:rPr>
          <w:t>NR</w:t>
        </w:r>
      </w:ins>
      <w:ins w:id="259" w:author="ZTE" w:date="2019-09-29T10:29:40Z">
        <w:r>
          <w:rPr>
            <w:rFonts w:hint="default" w:eastAsia="Times New Roman"/>
            <w:szCs w:val="22"/>
            <w:lang w:val="en-US" w:eastAsia="zh-CN"/>
          </w:rPr>
          <w:t xml:space="preserve"> V2</w:t>
        </w:r>
      </w:ins>
      <w:ins w:id="260" w:author="ZTE" w:date="2019-09-29T10:29:41Z">
        <w:r>
          <w:rPr>
            <w:rFonts w:hint="default" w:eastAsia="Times New Roman"/>
            <w:szCs w:val="22"/>
            <w:lang w:val="en-US" w:eastAsia="zh-CN"/>
          </w:rPr>
          <w:t>X</w:t>
        </w:r>
      </w:ins>
    </w:p>
    <w:p>
      <w:pPr>
        <w:rPr>
          <w:ins w:id="261" w:author="ZTE" w:date="2019-09-29T11:21:52Z"/>
          <w:rFonts w:hint="eastAsia"/>
          <w:lang w:val="en-US" w:eastAsia="zh-CN"/>
        </w:rPr>
      </w:pPr>
      <w:ins w:id="262" w:author="ZTE" w:date="2019-09-29T10:31:21Z">
        <w:r>
          <w:rPr>
            <w:rFonts w:hint="eastAsia" w:eastAsia="Times New Roman"/>
            <w:szCs w:val="22"/>
            <w:lang w:val="en-US" w:eastAsia="zh-CN"/>
          </w:rPr>
          <w:t>Th</w:t>
        </w:r>
      </w:ins>
      <w:ins w:id="263" w:author="ZTE" w:date="2019-09-29T10:31:22Z">
        <w:r>
          <w:rPr>
            <w:rFonts w:hint="eastAsia" w:eastAsia="Times New Roman"/>
            <w:szCs w:val="22"/>
            <w:lang w:val="en-US" w:eastAsia="zh-CN"/>
          </w:rPr>
          <w:t xml:space="preserve">e </w:t>
        </w:r>
      </w:ins>
      <w:ins w:id="264" w:author="ZTE" w:date="2019-09-29T10:31:23Z">
        <w:r>
          <w:rPr>
            <w:rFonts w:hint="eastAsia" w:eastAsia="Times New Roman"/>
            <w:szCs w:val="22"/>
            <w:lang w:val="en-US" w:eastAsia="zh-CN"/>
          </w:rPr>
          <w:t>U</w:t>
        </w:r>
      </w:ins>
      <w:ins w:id="265" w:author="ZTE" w:date="2019-09-29T10:31:24Z">
        <w:r>
          <w:rPr>
            <w:rFonts w:hint="eastAsia" w:eastAsia="Times New Roman"/>
            <w:szCs w:val="22"/>
            <w:lang w:val="en-US" w:eastAsia="zh-CN"/>
          </w:rPr>
          <w:t xml:space="preserve">E </w:t>
        </w:r>
      </w:ins>
      <w:ins w:id="266" w:author="ZTE" w:date="2019-09-29T10:32:02Z">
        <w:r>
          <w:rPr>
            <w:rFonts w:hint="eastAsia" w:eastAsia="Times New Roman"/>
            <w:szCs w:val="22"/>
            <w:lang w:val="en-US" w:eastAsia="zh-CN"/>
          </w:rPr>
          <w:t>may</w:t>
        </w:r>
      </w:ins>
      <w:ins w:id="267" w:author="ZTE" w:date="2019-09-29T10:31:32Z">
        <w:r>
          <w:rPr>
            <w:rFonts w:hint="eastAsia" w:eastAsia="Times New Roman"/>
            <w:szCs w:val="22"/>
            <w:lang w:val="en-US" w:eastAsia="zh-CN"/>
          </w:rPr>
          <w:t xml:space="preserve"> </w:t>
        </w:r>
      </w:ins>
      <w:ins w:id="268" w:author="ZTE" w:date="2019-09-29T10:31:33Z">
        <w:r>
          <w:rPr>
            <w:rFonts w:hint="eastAsia" w:eastAsia="Times New Roman"/>
            <w:szCs w:val="22"/>
            <w:lang w:val="en-US" w:eastAsia="zh-CN"/>
          </w:rPr>
          <w:t>per</w:t>
        </w:r>
      </w:ins>
      <w:ins w:id="269" w:author="ZTE" w:date="2019-09-29T10:31:34Z">
        <w:r>
          <w:rPr>
            <w:rFonts w:hint="eastAsia" w:eastAsia="Times New Roman"/>
            <w:szCs w:val="22"/>
            <w:lang w:val="en-US" w:eastAsia="zh-CN"/>
          </w:rPr>
          <w:t>form</w:t>
        </w:r>
      </w:ins>
      <w:ins w:id="270" w:author="ZTE" w:date="2019-09-29T10:31:35Z">
        <w:r>
          <w:rPr>
            <w:rFonts w:hint="eastAsia" w:eastAsia="Times New Roman"/>
            <w:szCs w:val="22"/>
            <w:lang w:val="en-US" w:eastAsia="zh-CN"/>
          </w:rPr>
          <w:t xml:space="preserve"> c</w:t>
        </w:r>
      </w:ins>
      <w:ins w:id="271" w:author="ZTE" w:date="2019-09-29T10:31:36Z">
        <w:r>
          <w:rPr>
            <w:rFonts w:hint="eastAsia" w:eastAsia="Times New Roman"/>
            <w:szCs w:val="22"/>
            <w:lang w:val="en-US" w:eastAsia="zh-CN"/>
          </w:rPr>
          <w:t>ell s</w:t>
        </w:r>
      </w:ins>
      <w:ins w:id="272" w:author="ZTE" w:date="2019-09-29T10:31:37Z">
        <w:r>
          <w:rPr>
            <w:rFonts w:hint="eastAsia" w:eastAsia="Times New Roman"/>
            <w:szCs w:val="22"/>
            <w:lang w:val="en-US" w:eastAsia="zh-CN"/>
          </w:rPr>
          <w:t>elec</w:t>
        </w:r>
      </w:ins>
      <w:ins w:id="273" w:author="ZTE" w:date="2019-09-29T10:31:38Z">
        <w:r>
          <w:rPr>
            <w:rFonts w:hint="eastAsia" w:eastAsia="Times New Roman"/>
            <w:szCs w:val="22"/>
            <w:lang w:val="en-US" w:eastAsia="zh-CN"/>
          </w:rPr>
          <w:t xml:space="preserve">tion </w:t>
        </w:r>
      </w:ins>
      <w:ins w:id="274" w:author="ZTE" w:date="2019-09-29T10:31:39Z">
        <w:r>
          <w:rPr>
            <w:rFonts w:hint="eastAsia" w:eastAsia="Times New Roman"/>
            <w:szCs w:val="22"/>
            <w:lang w:val="en-US" w:eastAsia="zh-CN"/>
          </w:rPr>
          <w:t>in</w:t>
        </w:r>
      </w:ins>
      <w:ins w:id="275" w:author="ZTE" w:date="2019-09-29T10:32:05Z">
        <w:r>
          <w:rPr>
            <w:rFonts w:hint="eastAsia" w:eastAsia="Times New Roman"/>
            <w:szCs w:val="22"/>
            <w:lang w:val="en-US" w:eastAsia="zh-CN"/>
          </w:rPr>
          <w:t xml:space="preserve"> </w:t>
        </w:r>
      </w:ins>
      <w:ins w:id="276" w:author="ZTE" w:date="2019-09-29T10:32:15Z">
        <w:r>
          <w:rPr>
            <w:rFonts w:hint="eastAsia" w:eastAsia="Times New Roman"/>
            <w:szCs w:val="22"/>
            <w:lang w:val="en-US" w:eastAsia="zh-CN"/>
          </w:rPr>
          <w:t>acc</w:t>
        </w:r>
      </w:ins>
      <w:ins w:id="277" w:author="ZTE" w:date="2019-09-29T10:32:16Z">
        <w:r>
          <w:rPr>
            <w:rFonts w:hint="eastAsia" w:eastAsia="Times New Roman"/>
            <w:szCs w:val="22"/>
            <w:lang w:val="en-US" w:eastAsia="zh-CN"/>
          </w:rPr>
          <w:t>ord</w:t>
        </w:r>
      </w:ins>
      <w:ins w:id="278" w:author="ZTE" w:date="2019-09-29T10:32:17Z">
        <w:r>
          <w:rPr>
            <w:rFonts w:hint="eastAsia" w:eastAsia="Times New Roman"/>
            <w:szCs w:val="22"/>
            <w:lang w:val="en-US" w:eastAsia="zh-CN"/>
          </w:rPr>
          <w:t>ance w</w:t>
        </w:r>
      </w:ins>
      <w:ins w:id="279" w:author="ZTE" w:date="2019-09-29T10:32:18Z">
        <w:r>
          <w:rPr>
            <w:rFonts w:hint="eastAsia" w:eastAsia="Times New Roman"/>
            <w:szCs w:val="22"/>
            <w:lang w:val="en-US" w:eastAsia="zh-CN"/>
          </w:rPr>
          <w:t xml:space="preserve">ith </w:t>
        </w:r>
      </w:ins>
      <w:ins w:id="280" w:author="ZTE" w:date="2019-09-29T11:32:02Z">
        <w:r>
          <w:rPr>
            <w:rFonts w:hint="eastAsia" w:eastAsia="Times New Roman"/>
            <w:szCs w:val="22"/>
            <w:lang w:val="en-US" w:eastAsia="zh-CN"/>
          </w:rPr>
          <w:t>cl</w:t>
        </w:r>
      </w:ins>
      <w:ins w:id="281" w:author="ZTE" w:date="2019-09-29T11:32:03Z">
        <w:r>
          <w:rPr>
            <w:rFonts w:hint="eastAsia" w:eastAsia="Times New Roman"/>
            <w:szCs w:val="22"/>
            <w:lang w:val="en-US" w:eastAsia="zh-CN"/>
          </w:rPr>
          <w:t xml:space="preserve">ause </w:t>
        </w:r>
      </w:ins>
      <w:ins w:id="282" w:author="ZTE" w:date="2019-09-29T10:33:56Z">
        <w:r>
          <w:rPr>
            <w:rFonts w:hint="eastAsia" w:eastAsia="Times New Roman"/>
            <w:szCs w:val="22"/>
            <w:lang w:val="en-US" w:eastAsia="zh-CN"/>
          </w:rPr>
          <w:t>5.</w:t>
        </w:r>
      </w:ins>
      <w:ins w:id="283" w:author="ZTE" w:date="2019-09-29T10:33:57Z">
        <w:r>
          <w:rPr>
            <w:rFonts w:hint="eastAsia" w:eastAsia="Times New Roman"/>
            <w:szCs w:val="22"/>
            <w:lang w:val="en-US" w:eastAsia="zh-CN"/>
          </w:rPr>
          <w:t>2</w:t>
        </w:r>
      </w:ins>
      <w:ins w:id="284" w:author="ZTE" w:date="2019-09-29T10:33:59Z">
        <w:r>
          <w:rPr>
            <w:rFonts w:hint="eastAsia" w:eastAsia="Times New Roman"/>
            <w:szCs w:val="22"/>
            <w:lang w:val="en-US" w:eastAsia="zh-CN"/>
          </w:rPr>
          <w:t>.7</w:t>
        </w:r>
      </w:ins>
      <w:ins w:id="285" w:author="ZTE" w:date="2019-09-29T10:34:00Z">
        <w:r>
          <w:rPr>
            <w:rFonts w:hint="eastAsia" w:eastAsia="Times New Roman"/>
            <w:szCs w:val="22"/>
            <w:lang w:val="en-US" w:eastAsia="zh-CN"/>
          </w:rPr>
          <w:t>.</w:t>
        </w:r>
      </w:ins>
      <w:ins w:id="286" w:author="ZTE" w:date="2019-09-29T10:34:01Z">
        <w:r>
          <w:rPr>
            <w:rFonts w:hint="eastAsia" w:eastAsia="Times New Roman"/>
            <w:szCs w:val="22"/>
            <w:lang w:val="en-US" w:eastAsia="zh-CN"/>
          </w:rPr>
          <w:t xml:space="preserve"> </w:t>
        </w:r>
      </w:ins>
      <w:ins w:id="287" w:author="ZTE" w:date="2019-09-29T11:12:40Z">
        <w:r>
          <w:rPr>
            <w:lang w:eastAsia="zh-CN"/>
          </w:rPr>
          <w:t>When</w:t>
        </w:r>
      </w:ins>
      <w:ins w:id="288" w:author="ZTE" w:date="2019-09-29T11:35:03Z">
        <w:r>
          <w:rPr>
            <w:rFonts w:hint="eastAsia"/>
            <w:lang w:val="en-US" w:eastAsia="zh-CN"/>
          </w:rPr>
          <w:t xml:space="preserve"> </w:t>
        </w:r>
      </w:ins>
      <w:ins w:id="289" w:author="ZTE" w:date="2019-09-29T11:12:40Z">
        <w:r>
          <w:rPr>
            <w:lang w:eastAsia="zh-CN"/>
          </w:rPr>
          <w:t xml:space="preserve">UE is interested to perform </w:t>
        </w:r>
      </w:ins>
      <w:ins w:id="290" w:author="ZTE" w:date="2019-09-30T09:27:19Z">
        <w:r>
          <w:rPr>
            <w:rFonts w:hint="eastAsia"/>
            <w:lang w:eastAsia="zh-CN"/>
          </w:rPr>
          <w:t>V2X sidelink communication</w:t>
        </w:r>
      </w:ins>
      <w:ins w:id="291" w:author="ZTE" w:date="2019-09-29T11:13:39Z">
        <w:r>
          <w:rPr>
            <w:rFonts w:hint="eastAsia"/>
            <w:lang w:val="en-US" w:eastAsia="zh-CN"/>
          </w:rPr>
          <w:t>,</w:t>
        </w:r>
      </w:ins>
      <w:ins w:id="292" w:author="ZTE" w:date="2019-09-29T11:13:40Z">
        <w:r>
          <w:rPr>
            <w:rFonts w:hint="eastAsia"/>
            <w:lang w:val="en-US" w:eastAsia="zh-CN"/>
          </w:rPr>
          <w:t xml:space="preserve"> it m</w:t>
        </w:r>
      </w:ins>
      <w:ins w:id="293" w:author="ZTE" w:date="2019-09-29T11:13:41Z">
        <w:r>
          <w:rPr>
            <w:rFonts w:hint="eastAsia"/>
            <w:lang w:val="en-US" w:eastAsia="zh-CN"/>
          </w:rPr>
          <w:t>ay con</w:t>
        </w:r>
      </w:ins>
      <w:ins w:id="294" w:author="ZTE" w:date="2019-09-29T11:13:42Z">
        <w:r>
          <w:rPr>
            <w:rFonts w:hint="eastAsia"/>
            <w:lang w:val="en-US" w:eastAsia="zh-CN"/>
          </w:rPr>
          <w:t xml:space="preserve">sider </w:t>
        </w:r>
      </w:ins>
      <w:ins w:id="295" w:author="ZTE" w:date="2019-09-29T11:13:43Z">
        <w:r>
          <w:rPr>
            <w:rFonts w:hint="eastAsia"/>
            <w:lang w:val="en-US" w:eastAsia="zh-CN"/>
          </w:rPr>
          <w:t xml:space="preserve">the </w:t>
        </w:r>
      </w:ins>
      <w:ins w:id="296" w:author="ZTE" w:date="2019-09-29T11:32:29Z">
        <w:r>
          <w:rPr>
            <w:rFonts w:hint="eastAsia"/>
            <w:lang w:val="en-US" w:eastAsia="zh-CN"/>
          </w:rPr>
          <w:t>V</w:t>
        </w:r>
      </w:ins>
      <w:ins w:id="297" w:author="ZTE" w:date="2019-09-29T11:32:30Z">
        <w:r>
          <w:rPr>
            <w:rFonts w:hint="eastAsia"/>
            <w:lang w:val="en-US" w:eastAsia="zh-CN"/>
          </w:rPr>
          <w:t>2X</w:t>
        </w:r>
      </w:ins>
      <w:ins w:id="298" w:author="ZTE" w:date="2019-09-29T11:13:46Z">
        <w:r>
          <w:rPr>
            <w:rFonts w:hint="eastAsia"/>
            <w:lang w:val="en-US" w:eastAsia="zh-CN"/>
          </w:rPr>
          <w:t xml:space="preserve"> </w:t>
        </w:r>
      </w:ins>
      <w:ins w:id="299" w:author="ZTE" w:date="2019-10-01T21:25:55Z">
        <w:r>
          <w:rPr>
            <w:rFonts w:hint="eastAsia"/>
            <w:lang w:val="en-US" w:eastAsia="zh-CN"/>
          </w:rPr>
          <w:t>sidelink</w:t>
        </w:r>
      </w:ins>
      <w:ins w:id="300" w:author="ZTE" w:date="2019-10-01T21:25:56Z">
        <w:r>
          <w:rPr>
            <w:rFonts w:hint="eastAsia"/>
            <w:lang w:val="en-US" w:eastAsia="zh-CN"/>
          </w:rPr>
          <w:t xml:space="preserve"> </w:t>
        </w:r>
      </w:ins>
      <w:ins w:id="301" w:author="ZTE" w:date="2019-09-29T11:13:46Z">
        <w:r>
          <w:rPr>
            <w:rFonts w:hint="eastAsia"/>
            <w:lang w:val="en-US" w:eastAsia="zh-CN"/>
          </w:rPr>
          <w:t>RA</w:t>
        </w:r>
      </w:ins>
      <w:ins w:id="302" w:author="ZTE" w:date="2019-09-29T11:13:47Z">
        <w:r>
          <w:rPr>
            <w:rFonts w:hint="eastAsia"/>
            <w:lang w:val="en-US" w:eastAsia="zh-CN"/>
          </w:rPr>
          <w:t>T sup</w:t>
        </w:r>
      </w:ins>
      <w:ins w:id="303" w:author="ZTE" w:date="2019-09-29T11:13:48Z">
        <w:r>
          <w:rPr>
            <w:rFonts w:hint="eastAsia"/>
            <w:lang w:val="en-US" w:eastAsia="zh-CN"/>
          </w:rPr>
          <w:t>porte</w:t>
        </w:r>
      </w:ins>
      <w:ins w:id="304" w:author="ZTE" w:date="2019-09-29T11:13:49Z">
        <w:r>
          <w:rPr>
            <w:rFonts w:hint="eastAsia"/>
            <w:lang w:val="en-US" w:eastAsia="zh-CN"/>
          </w:rPr>
          <w:t xml:space="preserve">d by </w:t>
        </w:r>
      </w:ins>
      <w:ins w:id="305" w:author="ZTE" w:date="2019-09-29T11:13:50Z">
        <w:r>
          <w:rPr>
            <w:rFonts w:hint="eastAsia"/>
            <w:lang w:val="en-US" w:eastAsia="zh-CN"/>
          </w:rPr>
          <w:t>the c</w:t>
        </w:r>
      </w:ins>
      <w:ins w:id="306" w:author="ZTE" w:date="2019-09-29T11:13:51Z">
        <w:r>
          <w:rPr>
            <w:rFonts w:hint="eastAsia"/>
            <w:lang w:val="en-US" w:eastAsia="zh-CN"/>
          </w:rPr>
          <w:t>ell.</w:t>
        </w:r>
      </w:ins>
      <w:ins w:id="307" w:author="ZTE" w:date="2019-09-29T11:16:03Z">
        <w:r>
          <w:rPr>
            <w:rFonts w:hint="eastAsia"/>
            <w:lang w:val="en-US" w:eastAsia="zh-CN"/>
          </w:rPr>
          <w:t xml:space="preserve"> </w:t>
        </w:r>
      </w:ins>
    </w:p>
    <w:p>
      <w:pPr>
        <w:rPr>
          <w:ins w:id="308" w:author="ZTE" w:date="2019-09-29T11:24:00Z"/>
          <w:rFonts w:hint="eastAsia"/>
          <w:i/>
          <w:iCs/>
          <w:highlight w:val="yellow"/>
          <w:lang w:val="en-US" w:eastAsia="zh-CN"/>
        </w:rPr>
      </w:pPr>
      <w:ins w:id="309" w:author="ZTE" w:date="2019-09-29T11:23:11Z">
        <w:r>
          <w:rPr>
            <w:rFonts w:hint="eastAsia"/>
            <w:i/>
            <w:iCs/>
            <w:highlight w:val="yellow"/>
            <w:lang w:val="en-US" w:eastAsia="zh-CN"/>
          </w:rPr>
          <w:t>E</w:t>
        </w:r>
      </w:ins>
      <w:ins w:id="310" w:author="ZTE" w:date="2019-09-29T11:23:12Z">
        <w:r>
          <w:rPr>
            <w:rFonts w:hint="eastAsia"/>
            <w:i/>
            <w:iCs/>
            <w:highlight w:val="yellow"/>
            <w:lang w:val="en-US" w:eastAsia="zh-CN"/>
          </w:rPr>
          <w:t>ditor</w:t>
        </w:r>
      </w:ins>
      <w:ins w:id="311" w:author="ZTE" w:date="2019-09-29T11:23:13Z">
        <w:r>
          <w:rPr>
            <w:rFonts w:hint="default"/>
            <w:i/>
            <w:iCs/>
            <w:highlight w:val="yellow"/>
            <w:lang w:val="en-US" w:eastAsia="zh-CN"/>
          </w:rPr>
          <w:t>’</w:t>
        </w:r>
      </w:ins>
      <w:ins w:id="312" w:author="ZTE" w:date="2019-09-29T11:23:14Z">
        <w:r>
          <w:rPr>
            <w:rFonts w:hint="eastAsia"/>
            <w:i/>
            <w:iCs/>
            <w:highlight w:val="yellow"/>
            <w:lang w:val="en-US" w:eastAsia="zh-CN"/>
          </w:rPr>
          <w:t>s No</w:t>
        </w:r>
      </w:ins>
      <w:ins w:id="313" w:author="ZTE" w:date="2019-09-29T11:23:15Z">
        <w:r>
          <w:rPr>
            <w:rFonts w:hint="eastAsia"/>
            <w:i/>
            <w:iCs/>
            <w:highlight w:val="yellow"/>
            <w:lang w:val="en-US" w:eastAsia="zh-CN"/>
          </w:rPr>
          <w:t>te:</w:t>
        </w:r>
      </w:ins>
      <w:ins w:id="314" w:author="ZTE" w:date="2019-09-29T11:23:16Z">
        <w:r>
          <w:rPr>
            <w:rFonts w:hint="eastAsia"/>
            <w:i/>
            <w:iCs/>
            <w:highlight w:val="yellow"/>
            <w:lang w:val="en-US" w:eastAsia="zh-CN"/>
          </w:rPr>
          <w:t xml:space="preserve"> The</w:t>
        </w:r>
      </w:ins>
      <w:ins w:id="315" w:author="ZTE" w:date="2019-09-29T11:23:17Z">
        <w:r>
          <w:rPr>
            <w:rFonts w:hint="eastAsia"/>
            <w:i/>
            <w:iCs/>
            <w:highlight w:val="yellow"/>
            <w:lang w:val="en-US" w:eastAsia="zh-CN"/>
          </w:rPr>
          <w:t xml:space="preserve"> abov</w:t>
        </w:r>
      </w:ins>
      <w:ins w:id="316" w:author="ZTE" w:date="2019-09-29T11:23:18Z">
        <w:r>
          <w:rPr>
            <w:rFonts w:hint="eastAsia"/>
            <w:i/>
            <w:iCs/>
            <w:highlight w:val="yellow"/>
            <w:lang w:val="en-US" w:eastAsia="zh-CN"/>
          </w:rPr>
          <w:t>e d</w:t>
        </w:r>
      </w:ins>
      <w:ins w:id="317" w:author="ZTE" w:date="2019-09-29T11:23:19Z">
        <w:r>
          <w:rPr>
            <w:rFonts w:hint="eastAsia"/>
            <w:i/>
            <w:iCs/>
            <w:highlight w:val="yellow"/>
            <w:lang w:val="en-US" w:eastAsia="zh-CN"/>
          </w:rPr>
          <w:t>esc</w:t>
        </w:r>
      </w:ins>
      <w:ins w:id="318" w:author="ZTE" w:date="2019-09-29T11:23:20Z">
        <w:r>
          <w:rPr>
            <w:rFonts w:hint="eastAsia"/>
            <w:i/>
            <w:iCs/>
            <w:highlight w:val="yellow"/>
            <w:lang w:val="en-US" w:eastAsia="zh-CN"/>
          </w:rPr>
          <w:t>ript</w:t>
        </w:r>
      </w:ins>
      <w:ins w:id="319" w:author="ZTE" w:date="2019-09-29T11:23:21Z">
        <w:r>
          <w:rPr>
            <w:rFonts w:hint="eastAsia"/>
            <w:i/>
            <w:iCs/>
            <w:highlight w:val="yellow"/>
            <w:lang w:val="en-US" w:eastAsia="zh-CN"/>
          </w:rPr>
          <w:t>ion</w:t>
        </w:r>
      </w:ins>
      <w:ins w:id="320" w:author="ZTE" w:date="2019-09-29T11:23:45Z">
        <w:r>
          <w:rPr>
            <w:rFonts w:hint="eastAsia"/>
            <w:i/>
            <w:iCs/>
            <w:highlight w:val="yellow"/>
            <w:lang w:val="en-US" w:eastAsia="zh-CN"/>
          </w:rPr>
          <w:t xml:space="preserve"> b</w:t>
        </w:r>
      </w:ins>
      <w:ins w:id="321" w:author="ZTE" w:date="2019-09-29T11:23:46Z">
        <w:r>
          <w:rPr>
            <w:rFonts w:hint="eastAsia"/>
            <w:i/>
            <w:iCs/>
            <w:highlight w:val="yellow"/>
            <w:lang w:val="en-US" w:eastAsia="zh-CN"/>
          </w:rPr>
          <w:t xml:space="preserve">ased </w:t>
        </w:r>
      </w:ins>
      <w:ins w:id="322" w:author="ZTE" w:date="2019-09-29T11:23:47Z">
        <w:r>
          <w:rPr>
            <w:rFonts w:hint="eastAsia"/>
            <w:i/>
            <w:iCs/>
            <w:highlight w:val="yellow"/>
            <w:lang w:val="en-US" w:eastAsia="zh-CN"/>
          </w:rPr>
          <w:t>on the</w:t>
        </w:r>
      </w:ins>
      <w:ins w:id="323" w:author="ZTE" w:date="2019-09-29T11:23:55Z">
        <w:r>
          <w:rPr>
            <w:rFonts w:hint="eastAsia"/>
            <w:i/>
            <w:iCs/>
            <w:highlight w:val="yellow"/>
            <w:lang w:val="en-US" w:eastAsia="zh-CN"/>
          </w:rPr>
          <w:t xml:space="preserve"> </w:t>
        </w:r>
      </w:ins>
      <w:ins w:id="324" w:author="ZTE" w:date="2019-09-29T11:23:56Z">
        <w:r>
          <w:rPr>
            <w:rFonts w:hint="eastAsia"/>
            <w:i/>
            <w:iCs/>
            <w:highlight w:val="yellow"/>
            <w:lang w:val="en-US" w:eastAsia="zh-CN"/>
          </w:rPr>
          <w:t>fol</w:t>
        </w:r>
      </w:ins>
      <w:ins w:id="325" w:author="ZTE" w:date="2019-09-29T11:23:57Z">
        <w:r>
          <w:rPr>
            <w:rFonts w:hint="eastAsia"/>
            <w:i/>
            <w:iCs/>
            <w:highlight w:val="yellow"/>
            <w:lang w:val="en-US" w:eastAsia="zh-CN"/>
          </w:rPr>
          <w:t>lowing</w:t>
        </w:r>
      </w:ins>
      <w:ins w:id="326" w:author="ZTE" w:date="2019-09-29T11:23:58Z">
        <w:r>
          <w:rPr>
            <w:rFonts w:hint="eastAsia"/>
            <w:i/>
            <w:iCs/>
            <w:highlight w:val="yellow"/>
            <w:lang w:val="en-US" w:eastAsia="zh-CN"/>
          </w:rPr>
          <w:t xml:space="preserve"> agre</w:t>
        </w:r>
      </w:ins>
      <w:ins w:id="327" w:author="ZTE" w:date="2019-09-29T11:23:59Z">
        <w:r>
          <w:rPr>
            <w:rFonts w:hint="eastAsia"/>
            <w:i/>
            <w:iCs/>
            <w:highlight w:val="yellow"/>
            <w:lang w:val="en-US" w:eastAsia="zh-CN"/>
          </w:rPr>
          <w:t>ement</w:t>
        </w:r>
      </w:ins>
      <w:ins w:id="328" w:author="ZTE" w:date="2019-09-29T11:24:00Z">
        <w:r>
          <w:rPr>
            <w:rFonts w:hint="eastAsia"/>
            <w:i/>
            <w:iCs/>
            <w:highlight w:val="yellow"/>
            <w:lang w:val="en-US" w:eastAsia="zh-CN"/>
          </w:rPr>
          <w:t>:</w:t>
        </w:r>
      </w:ins>
    </w:p>
    <w:p>
      <w:pPr>
        <w:rPr>
          <w:ins w:id="329" w:author="ZTE" w:date="2019-09-29T11:24:20Z"/>
          <w:i/>
          <w:iCs/>
          <w:highlight w:val="yellow"/>
        </w:rPr>
      </w:pPr>
      <w:ins w:id="330" w:author="ZTE" w:date="2019-09-29T11:24:01Z">
        <w:r>
          <w:rPr>
            <w:rFonts w:hint="eastAsia"/>
            <w:i/>
            <w:iCs/>
            <w:highlight w:val="yellow"/>
            <w:lang w:val="en-US" w:eastAsia="zh-CN"/>
          </w:rPr>
          <w:t>-</w:t>
        </w:r>
      </w:ins>
      <w:ins w:id="331" w:author="ZTE" w:date="2019-09-29T11:24:03Z">
        <w:r>
          <w:rPr>
            <w:rFonts w:hint="eastAsia"/>
            <w:i/>
            <w:iCs/>
            <w:highlight w:val="yellow"/>
            <w:lang w:val="en-US" w:eastAsia="zh-CN"/>
          </w:rPr>
          <w:t xml:space="preserve"> </w:t>
        </w:r>
      </w:ins>
      <w:ins w:id="332" w:author="ZTE" w:date="2019-09-29T11:24:26Z">
        <w:r>
          <w:rPr>
            <w:rFonts w:hint="eastAsia"/>
            <w:i/>
            <w:iCs/>
            <w:highlight w:val="yellow"/>
            <w:lang w:val="en-US" w:eastAsia="zh-CN"/>
          </w:rPr>
          <w:t>F</w:t>
        </w:r>
      </w:ins>
      <w:ins w:id="333" w:author="ZTE" w:date="2019-09-29T11:24:20Z">
        <w:r>
          <w:rPr>
            <w:rFonts w:hint="eastAsia"/>
            <w:i/>
            <w:iCs/>
            <w:highlight w:val="yellow"/>
          </w:rPr>
          <w:t>or cell selection, NR V2X UE can follow the current NR cell selection procedure.</w:t>
        </w:r>
      </w:ins>
    </w:p>
    <w:p>
      <w:pPr>
        <w:rPr>
          <w:ins w:id="334" w:author="ZTE" w:date="2019-09-29T11:30:34Z"/>
          <w:rFonts w:hint="eastAsia" w:eastAsia="宋体"/>
          <w:i/>
          <w:iCs/>
          <w:highlight w:val="yellow"/>
          <w:lang w:val="en-US" w:eastAsia="zh-CN"/>
        </w:rPr>
      </w:pPr>
      <w:ins w:id="335" w:author="ZTE" w:date="2019-09-29T11:24:28Z">
        <w:r>
          <w:rPr>
            <w:rFonts w:hint="eastAsia"/>
            <w:i/>
            <w:iCs/>
            <w:highlight w:val="yellow"/>
            <w:lang w:val="en-US" w:eastAsia="zh-CN"/>
          </w:rPr>
          <w:t xml:space="preserve">- </w:t>
        </w:r>
      </w:ins>
      <w:ins w:id="336" w:author="ZTE" w:date="2019-09-29T11:24:39Z">
        <w:r>
          <w:rPr>
            <w:rFonts w:hint="eastAsia"/>
            <w:i/>
            <w:iCs/>
            <w:highlight w:val="yellow"/>
          </w:rPr>
          <w:t xml:space="preserve">For cell reselection, NR V2X UE who interested in SL </w:t>
        </w:r>
      </w:ins>
      <w:ins w:id="337" w:author="ZTE" w:date="2019-09-30T09:27:19Z">
        <w:r>
          <w:rPr>
            <w:rFonts w:hint="eastAsia" w:eastAsia="宋体"/>
            <w:i/>
            <w:iCs/>
            <w:highlight w:val="yellow"/>
            <w:lang w:eastAsia="zh-CN"/>
          </w:rPr>
          <w:t>V2X sidelink communication</w:t>
        </w:r>
      </w:ins>
      <w:ins w:id="338" w:author="ZTE" w:date="2019-09-29T11:24:39Z">
        <w:r>
          <w:rPr>
            <w:rFonts w:hint="eastAsia"/>
            <w:i/>
            <w:iCs/>
            <w:highlight w:val="yellow"/>
          </w:rPr>
          <w:t xml:space="preserve"> needs to consider at least the SL RAT(s) supported by the cell. Moreover, the supported SL RAT(s) of the UE capability or the selected SL RAT(s) by the upper layer for the V2X service(s) may also need to be considered</w:t>
        </w:r>
      </w:ins>
    </w:p>
    <w:p>
      <w:pPr>
        <w:rPr>
          <w:rFonts w:hint="eastAsia" w:eastAsia="宋体"/>
          <w:i/>
          <w:iCs/>
          <w:highlight w:val="yellow"/>
          <w:lang w:val="en-US" w:eastAsia="zh-CN"/>
        </w:rPr>
      </w:pPr>
      <w:ins w:id="339" w:author="ZTE" w:date="2019-09-29T11:30:35Z">
        <w:r>
          <w:rPr>
            <w:rFonts w:hint="eastAsia" w:eastAsia="宋体"/>
            <w:i/>
            <w:iCs/>
            <w:highlight w:val="yellow"/>
            <w:lang w:val="en-US" w:eastAsia="zh-CN"/>
          </w:rPr>
          <w:t>Edi</w:t>
        </w:r>
      </w:ins>
      <w:ins w:id="340" w:author="ZTE" w:date="2019-09-29T11:30:37Z">
        <w:r>
          <w:rPr>
            <w:rFonts w:hint="eastAsia" w:eastAsia="宋体"/>
            <w:i/>
            <w:iCs/>
            <w:highlight w:val="yellow"/>
            <w:lang w:val="en-US" w:eastAsia="zh-CN"/>
          </w:rPr>
          <w:t>tor</w:t>
        </w:r>
      </w:ins>
      <w:ins w:id="341" w:author="ZTE" w:date="2019-09-29T11:30:39Z">
        <w:r>
          <w:rPr>
            <w:rFonts w:hint="default" w:eastAsia="宋体"/>
            <w:i/>
            <w:iCs/>
            <w:highlight w:val="yellow"/>
            <w:lang w:val="en-US" w:eastAsia="zh-CN"/>
          </w:rPr>
          <w:t>’</w:t>
        </w:r>
      </w:ins>
      <w:ins w:id="342" w:author="ZTE" w:date="2019-09-29T11:30:39Z">
        <w:r>
          <w:rPr>
            <w:rFonts w:hint="eastAsia" w:eastAsia="宋体"/>
            <w:i/>
            <w:iCs/>
            <w:highlight w:val="yellow"/>
            <w:lang w:val="en-US" w:eastAsia="zh-CN"/>
          </w:rPr>
          <w:t>s</w:t>
        </w:r>
      </w:ins>
      <w:ins w:id="343" w:author="ZTE" w:date="2019-09-29T11:30:40Z">
        <w:r>
          <w:rPr>
            <w:rFonts w:hint="eastAsia" w:eastAsia="宋体"/>
            <w:i/>
            <w:iCs/>
            <w:highlight w:val="yellow"/>
            <w:lang w:val="en-US" w:eastAsia="zh-CN"/>
          </w:rPr>
          <w:t xml:space="preserve"> Not</w:t>
        </w:r>
      </w:ins>
      <w:ins w:id="344" w:author="ZTE" w:date="2019-09-29T11:30:41Z">
        <w:r>
          <w:rPr>
            <w:rFonts w:hint="eastAsia" w:eastAsia="宋体"/>
            <w:i/>
            <w:iCs/>
            <w:highlight w:val="yellow"/>
            <w:lang w:val="en-US" w:eastAsia="zh-CN"/>
          </w:rPr>
          <w:t xml:space="preserve">e: </w:t>
        </w:r>
      </w:ins>
      <w:ins w:id="345" w:author="ZTE" w:date="2019-09-29T11:30:44Z">
        <w:r>
          <w:rPr>
            <w:rFonts w:hint="eastAsia" w:eastAsia="宋体"/>
            <w:i/>
            <w:iCs/>
            <w:highlight w:val="yellow"/>
            <w:lang w:val="en-US" w:eastAsia="zh-CN"/>
          </w:rPr>
          <w:t>For</w:t>
        </w:r>
      </w:ins>
      <w:ins w:id="346" w:author="ZTE" w:date="2019-09-29T11:30:45Z">
        <w:r>
          <w:rPr>
            <w:rFonts w:hint="eastAsia" w:eastAsia="宋体"/>
            <w:i/>
            <w:iCs/>
            <w:highlight w:val="yellow"/>
            <w:lang w:val="en-US" w:eastAsia="zh-CN"/>
          </w:rPr>
          <w:t xml:space="preserve"> the </w:t>
        </w:r>
      </w:ins>
      <w:ins w:id="347" w:author="ZTE" w:date="2019-09-29T11:30:46Z">
        <w:r>
          <w:rPr>
            <w:rFonts w:hint="eastAsia" w:eastAsia="宋体"/>
            <w:i/>
            <w:iCs/>
            <w:highlight w:val="yellow"/>
            <w:lang w:val="en-US" w:eastAsia="zh-CN"/>
          </w:rPr>
          <w:t>abov</w:t>
        </w:r>
      </w:ins>
      <w:ins w:id="348" w:author="ZTE" w:date="2019-09-29T11:30:47Z">
        <w:r>
          <w:rPr>
            <w:rFonts w:hint="eastAsia" w:eastAsia="宋体"/>
            <w:i/>
            <w:iCs/>
            <w:highlight w:val="yellow"/>
            <w:lang w:val="en-US" w:eastAsia="zh-CN"/>
          </w:rPr>
          <w:t>e note</w:t>
        </w:r>
      </w:ins>
      <w:ins w:id="349" w:author="ZTE" w:date="2019-09-29T11:30:48Z">
        <w:r>
          <w:rPr>
            <w:rFonts w:hint="eastAsia" w:eastAsia="宋体"/>
            <w:i/>
            <w:iCs/>
            <w:highlight w:val="yellow"/>
            <w:lang w:val="en-US" w:eastAsia="zh-CN"/>
          </w:rPr>
          <w:t xml:space="preserve"> 2 i</w:t>
        </w:r>
      </w:ins>
      <w:ins w:id="350" w:author="ZTE" w:date="2019-09-29T11:30:49Z">
        <w:r>
          <w:rPr>
            <w:rFonts w:hint="eastAsia" w:eastAsia="宋体"/>
            <w:i/>
            <w:iCs/>
            <w:highlight w:val="yellow"/>
            <w:lang w:val="en-US" w:eastAsia="zh-CN"/>
          </w:rPr>
          <w:t xml:space="preserve">n the </w:t>
        </w:r>
      </w:ins>
      <w:ins w:id="351" w:author="ZTE" w:date="2019-09-29T11:30:50Z">
        <w:r>
          <w:rPr>
            <w:rFonts w:hint="eastAsia" w:eastAsia="宋体"/>
            <w:i/>
            <w:iCs/>
            <w:highlight w:val="yellow"/>
            <w:lang w:val="en-US" w:eastAsia="zh-CN"/>
          </w:rPr>
          <w:t>dra</w:t>
        </w:r>
      </w:ins>
      <w:ins w:id="352" w:author="ZTE" w:date="2019-09-29T11:30:52Z">
        <w:r>
          <w:rPr>
            <w:rFonts w:hint="eastAsia" w:eastAsia="宋体"/>
            <w:i/>
            <w:iCs/>
            <w:highlight w:val="yellow"/>
            <w:lang w:val="en-US" w:eastAsia="zh-CN"/>
          </w:rPr>
          <w:t>ft c</w:t>
        </w:r>
      </w:ins>
      <w:ins w:id="353" w:author="ZTE" w:date="2019-09-29T11:30:53Z">
        <w:r>
          <w:rPr>
            <w:rFonts w:hint="eastAsia" w:eastAsia="宋体"/>
            <w:i/>
            <w:iCs/>
            <w:highlight w:val="yellow"/>
            <w:lang w:val="en-US" w:eastAsia="zh-CN"/>
          </w:rPr>
          <w:t>ontex</w:t>
        </w:r>
      </w:ins>
      <w:ins w:id="354" w:author="ZTE" w:date="2019-09-29T11:30:54Z">
        <w:r>
          <w:rPr>
            <w:rFonts w:hint="eastAsia" w:eastAsia="宋体"/>
            <w:i/>
            <w:iCs/>
            <w:highlight w:val="yellow"/>
            <w:lang w:val="en-US" w:eastAsia="zh-CN"/>
          </w:rPr>
          <w:t xml:space="preserve">t, </w:t>
        </w:r>
      </w:ins>
      <w:ins w:id="355" w:author="ZTE" w:date="2019-09-29T11:30:56Z">
        <w:r>
          <w:rPr>
            <w:rFonts w:hint="eastAsia" w:eastAsia="宋体"/>
            <w:i/>
            <w:iCs/>
            <w:highlight w:val="yellow"/>
            <w:lang w:val="en-US" w:eastAsia="zh-CN"/>
          </w:rPr>
          <w:t>m</w:t>
        </w:r>
      </w:ins>
      <w:ins w:id="356" w:author="ZTE" w:date="2019-09-29T11:30:57Z">
        <w:r>
          <w:rPr>
            <w:rFonts w:hint="eastAsia" w:eastAsia="宋体"/>
            <w:i/>
            <w:iCs/>
            <w:highlight w:val="yellow"/>
            <w:lang w:val="en-US" w:eastAsia="zh-CN"/>
          </w:rPr>
          <w:t>ore d</w:t>
        </w:r>
      </w:ins>
      <w:ins w:id="357" w:author="ZTE" w:date="2019-09-29T11:30:58Z">
        <w:r>
          <w:rPr>
            <w:rFonts w:hint="eastAsia" w:eastAsia="宋体"/>
            <w:i/>
            <w:iCs/>
            <w:highlight w:val="yellow"/>
            <w:lang w:val="en-US" w:eastAsia="zh-CN"/>
          </w:rPr>
          <w:t>iscussi</w:t>
        </w:r>
      </w:ins>
      <w:ins w:id="358" w:author="ZTE" w:date="2019-09-29T11:30:59Z">
        <w:r>
          <w:rPr>
            <w:rFonts w:hint="eastAsia" w:eastAsia="宋体"/>
            <w:i/>
            <w:iCs/>
            <w:highlight w:val="yellow"/>
            <w:lang w:val="en-US" w:eastAsia="zh-CN"/>
          </w:rPr>
          <w:t xml:space="preserve">on is </w:t>
        </w:r>
      </w:ins>
      <w:ins w:id="359" w:author="ZTE" w:date="2019-09-29T11:31:00Z">
        <w:r>
          <w:rPr>
            <w:rFonts w:hint="eastAsia" w:eastAsia="宋体"/>
            <w:i/>
            <w:iCs/>
            <w:highlight w:val="yellow"/>
            <w:lang w:val="en-US" w:eastAsia="zh-CN"/>
          </w:rPr>
          <w:t>needed</w:t>
        </w:r>
      </w:ins>
      <w:ins w:id="360" w:author="ZTE" w:date="2019-09-29T11:31:01Z">
        <w:r>
          <w:rPr>
            <w:rFonts w:hint="eastAsia" w:eastAsia="宋体"/>
            <w:i/>
            <w:iCs/>
            <w:highlight w:val="yellow"/>
            <w:lang w:val="en-US" w:eastAsia="zh-CN"/>
          </w:rPr>
          <w:t xml:space="preserve"> s</w:t>
        </w:r>
      </w:ins>
      <w:ins w:id="361" w:author="ZTE" w:date="2019-09-29T11:31:02Z">
        <w:r>
          <w:rPr>
            <w:rFonts w:hint="eastAsia" w:eastAsia="宋体"/>
            <w:i/>
            <w:iCs/>
            <w:highlight w:val="yellow"/>
            <w:lang w:val="en-US" w:eastAsia="zh-CN"/>
          </w:rPr>
          <w:t xml:space="preserve">ince </w:t>
        </w:r>
      </w:ins>
      <w:ins w:id="362" w:author="ZTE" w:date="2019-09-29T11:31:03Z">
        <w:r>
          <w:rPr>
            <w:rFonts w:hint="eastAsia" w:eastAsia="宋体"/>
            <w:i/>
            <w:iCs/>
            <w:highlight w:val="yellow"/>
            <w:lang w:val="en-US" w:eastAsia="zh-CN"/>
          </w:rPr>
          <w:t xml:space="preserve">there </w:t>
        </w:r>
      </w:ins>
      <w:ins w:id="363" w:author="ZTE" w:date="2019-09-29T11:31:04Z">
        <w:r>
          <w:rPr>
            <w:rFonts w:hint="eastAsia" w:eastAsia="宋体"/>
            <w:i/>
            <w:iCs/>
            <w:highlight w:val="yellow"/>
            <w:lang w:val="en-US" w:eastAsia="zh-CN"/>
          </w:rPr>
          <w:t>is n</w:t>
        </w:r>
      </w:ins>
      <w:ins w:id="364" w:author="ZTE" w:date="2019-09-29T11:31:05Z">
        <w:r>
          <w:rPr>
            <w:rFonts w:hint="eastAsia" w:eastAsia="宋体"/>
            <w:i/>
            <w:iCs/>
            <w:highlight w:val="yellow"/>
            <w:lang w:val="en-US" w:eastAsia="zh-CN"/>
          </w:rPr>
          <w:t xml:space="preserve">o </w:t>
        </w:r>
      </w:ins>
      <w:ins w:id="365" w:author="ZTE" w:date="2019-09-29T11:31:06Z">
        <w:r>
          <w:rPr>
            <w:rFonts w:hint="eastAsia" w:eastAsia="宋体"/>
            <w:i/>
            <w:iCs/>
            <w:highlight w:val="yellow"/>
            <w:lang w:val="en-US" w:eastAsia="zh-CN"/>
          </w:rPr>
          <w:t>simi</w:t>
        </w:r>
      </w:ins>
      <w:ins w:id="366" w:author="ZTE" w:date="2019-09-29T11:31:07Z">
        <w:r>
          <w:rPr>
            <w:rFonts w:hint="eastAsia" w:eastAsia="宋体"/>
            <w:i/>
            <w:iCs/>
            <w:highlight w:val="yellow"/>
            <w:lang w:val="en-US" w:eastAsia="zh-CN"/>
          </w:rPr>
          <w:t xml:space="preserve">lar </w:t>
        </w:r>
      </w:ins>
      <w:ins w:id="367" w:author="ZTE" w:date="2019-09-29T11:31:09Z">
        <w:r>
          <w:rPr>
            <w:rFonts w:hint="eastAsia" w:eastAsia="宋体"/>
            <w:i/>
            <w:iCs/>
            <w:highlight w:val="yellow"/>
            <w:lang w:val="en-US" w:eastAsia="zh-CN"/>
          </w:rPr>
          <w:t>sta</w:t>
        </w:r>
      </w:ins>
      <w:ins w:id="368" w:author="ZTE" w:date="2019-09-29T11:31:10Z">
        <w:r>
          <w:rPr>
            <w:rFonts w:hint="eastAsia" w:eastAsia="宋体"/>
            <w:i/>
            <w:iCs/>
            <w:highlight w:val="yellow"/>
            <w:lang w:val="en-US" w:eastAsia="zh-CN"/>
          </w:rPr>
          <w:t>tement</w:t>
        </w:r>
      </w:ins>
      <w:ins w:id="369" w:author="ZTE" w:date="2019-09-29T11:31:11Z">
        <w:r>
          <w:rPr>
            <w:rFonts w:hint="eastAsia" w:eastAsia="宋体"/>
            <w:i/>
            <w:iCs/>
            <w:highlight w:val="yellow"/>
            <w:lang w:val="en-US" w:eastAsia="zh-CN"/>
          </w:rPr>
          <w:t xml:space="preserve"> in </w:t>
        </w:r>
      </w:ins>
      <w:ins w:id="370" w:author="ZTE" w:date="2019-09-29T11:31:12Z">
        <w:r>
          <w:rPr>
            <w:rFonts w:hint="eastAsia" w:eastAsia="宋体"/>
            <w:i/>
            <w:iCs/>
            <w:highlight w:val="yellow"/>
            <w:lang w:val="en-US" w:eastAsia="zh-CN"/>
          </w:rPr>
          <w:t xml:space="preserve">TS </w:t>
        </w:r>
      </w:ins>
      <w:ins w:id="371" w:author="ZTE" w:date="2019-09-29T11:31:13Z">
        <w:r>
          <w:rPr>
            <w:rFonts w:hint="eastAsia" w:eastAsia="宋体"/>
            <w:i/>
            <w:iCs/>
            <w:highlight w:val="yellow"/>
            <w:lang w:val="en-US" w:eastAsia="zh-CN"/>
          </w:rPr>
          <w:t>36.</w:t>
        </w:r>
      </w:ins>
      <w:ins w:id="372" w:author="ZTE" w:date="2019-09-29T11:31:14Z">
        <w:r>
          <w:rPr>
            <w:rFonts w:hint="eastAsia" w:eastAsia="宋体"/>
            <w:i/>
            <w:iCs/>
            <w:highlight w:val="yellow"/>
            <w:lang w:val="en-US" w:eastAsia="zh-CN"/>
          </w:rPr>
          <w:t>304</w:t>
        </w:r>
      </w:ins>
      <w:ins w:id="373" w:author="ZTE" w:date="2019-09-29T11:31:16Z">
        <w:r>
          <w:rPr>
            <w:rFonts w:hint="eastAsia" w:eastAsia="宋体"/>
            <w:i/>
            <w:iCs/>
            <w:highlight w:val="yellow"/>
            <w:lang w:val="en-US" w:eastAsia="zh-CN"/>
          </w:rPr>
          <w:t>.</w:t>
        </w:r>
      </w:ins>
    </w:p>
    <w:p>
      <w:pPr>
        <w:pStyle w:val="16"/>
        <w:jc w:val="center"/>
        <w:rPr>
          <w:rFonts w:hint="default"/>
          <w:lang w:val="en-US" w:eastAsia="zh-CN"/>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p>
      <w:pPr>
        <w:rPr>
          <w:rFonts w:hint="default" w:eastAsia="宋体"/>
          <w:i/>
          <w:iCs/>
          <w:highlight w:val="yellow"/>
          <w:lang w:val="en-US" w:eastAsia="zh-CN"/>
        </w:rPr>
      </w:pPr>
    </w:p>
    <w:sectPr>
      <w:headerReference r:id="rId4" w:type="default"/>
      <w:footerReference r:id="rId5" w:type="default"/>
      <w:footerReference r:id="rId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modern"/>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page" w:x="9541" w:yAlign="top"/>
      <w:rPr>
        <w:rStyle w:val="12"/>
      </w:rPr>
    </w:pPr>
    <w:r>
      <w:rPr>
        <w:rStyle w:val="12"/>
        <w:rFonts w:hint="eastAsia"/>
      </w:rPr>
      <w:t>第</w:t>
    </w:r>
    <w:r>
      <w:rPr>
        <w:rStyle w:val="12"/>
      </w:rPr>
      <w:fldChar w:fldCharType="begin"/>
    </w:r>
    <w:r>
      <w:rPr>
        <w:rStyle w:val="12"/>
      </w:rPr>
      <w:instrText xml:space="preserve">PAGE  </w:instrText>
    </w:r>
    <w:r>
      <w:rPr>
        <w:rStyle w:val="12"/>
      </w:rPr>
      <w:fldChar w:fldCharType="separate"/>
    </w:r>
    <w:r>
      <w:rPr>
        <w:rStyle w:val="12"/>
      </w:rPr>
      <w:t>1</w:t>
    </w:r>
    <w:r>
      <w:rPr>
        <w:rStyle w:val="12"/>
      </w:rPr>
      <w:fldChar w:fldCharType="end"/>
    </w:r>
    <w:r>
      <w:rPr>
        <w:rStyle w:val="12"/>
        <w:rFonts w:hint="eastAsia"/>
      </w:rPr>
      <w:t>页</w:t>
    </w:r>
  </w:p>
  <w:p>
    <w:pPr>
      <w:pStyle w:val="8"/>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8240"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3120D8"/>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5614401"/>
    <w:rsid w:val="06686CB4"/>
    <w:rsid w:val="07BD28D9"/>
    <w:rsid w:val="0A553EC1"/>
    <w:rsid w:val="0D6F21A3"/>
    <w:rsid w:val="0FCA07BE"/>
    <w:rsid w:val="19DB1246"/>
    <w:rsid w:val="1B077D1A"/>
    <w:rsid w:val="28647055"/>
    <w:rsid w:val="30D22960"/>
    <w:rsid w:val="38223553"/>
    <w:rsid w:val="44C70D28"/>
    <w:rsid w:val="51FC46D0"/>
    <w:rsid w:val="5363569C"/>
    <w:rsid w:val="552368F3"/>
    <w:rsid w:val="5691007D"/>
    <w:rsid w:val="58981959"/>
    <w:rsid w:val="5A9737E6"/>
    <w:rsid w:val="5D3120D8"/>
    <w:rsid w:val="69797C2C"/>
    <w:rsid w:val="699D2FE9"/>
    <w:rsid w:val="69C52C10"/>
    <w:rsid w:val="772A38EF"/>
    <w:rsid w:val="79310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lang w:eastAsia="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text"/>
    <w:basedOn w:val="1"/>
    <w:semiHidden/>
    <w:unhideWhenUsed/>
    <w:qFormat/>
    <w:uiPriority w:val="0"/>
    <w:pPr>
      <w:jc w:val="left"/>
    </w:pPr>
  </w:style>
  <w:style w:type="paragraph" w:styleId="7">
    <w:name w:val="Balloon Text"/>
    <w:basedOn w:val="1"/>
    <w:link w:val="14"/>
    <w:unhideWhenUsed/>
    <w:qFormat/>
    <w:uiPriority w:val="99"/>
    <w:rPr>
      <w:sz w:val="18"/>
      <w:szCs w:val="18"/>
    </w:rPr>
  </w:style>
  <w:style w:type="paragraph" w:styleId="8">
    <w:name w:val="footer"/>
    <w:basedOn w:val="1"/>
    <w:semiHidden/>
    <w:qFormat/>
    <w:uiPriority w:val="0"/>
    <w:pPr>
      <w:tabs>
        <w:tab w:val="center" w:pos="4153"/>
        <w:tab w:val="right" w:pos="8306"/>
      </w:tabs>
      <w:snapToGrid w:val="0"/>
      <w:jc w:val="left"/>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12">
    <w:name w:val="page number"/>
    <w:basedOn w:val="11"/>
    <w:semiHidden/>
    <w:qFormat/>
    <w:uiPriority w:val="0"/>
  </w:style>
  <w:style w:type="character" w:styleId="13">
    <w:name w:val="Hyperlink"/>
    <w:qFormat/>
    <w:uiPriority w:val="0"/>
    <w:rPr>
      <w:color w:val="0000FF"/>
      <w:u w:val="single"/>
    </w:rPr>
  </w:style>
  <w:style w:type="character" w:customStyle="1" w:styleId="14">
    <w:name w:val="批注框文本 字符"/>
    <w:basedOn w:val="11"/>
    <w:link w:val="7"/>
    <w:semiHidden/>
    <w:qFormat/>
    <w:uiPriority w:val="99"/>
    <w:rPr>
      <w:kern w:val="2"/>
      <w:sz w:val="18"/>
      <w:szCs w:val="18"/>
    </w:rPr>
  </w:style>
  <w:style w:type="paragraph" w:customStyle="1" w:styleId="15">
    <w:name w:val="CR Cover Page"/>
    <w:qFormat/>
    <w:uiPriority w:val="0"/>
    <w:pPr>
      <w:spacing w:after="120"/>
    </w:pPr>
    <w:rPr>
      <w:rFonts w:ascii="Arial" w:hAnsi="Arial" w:eastAsia="Times New Roman" w:cs="Times New Roman"/>
      <w:lang w:val="en-GB" w:eastAsia="ko-KR" w:bidi="ar-SA"/>
    </w:rPr>
  </w:style>
  <w:style w:type="paragraph" w:customStyle="1" w:styleId="1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paragraph" w:customStyle="1" w:styleId="17">
    <w:name w:val="EW"/>
    <w:basedOn w:val="18"/>
    <w:qFormat/>
    <w:uiPriority w:val="0"/>
    <w:pPr>
      <w:spacing w:after="0"/>
    </w:pPr>
  </w:style>
  <w:style w:type="paragraph" w:customStyle="1" w:styleId="18">
    <w:name w:val="EX"/>
    <w:basedOn w:val="1"/>
    <w:qFormat/>
    <w:uiPriority w:val="0"/>
    <w:pPr>
      <w:keepLines/>
      <w:ind w:left="1702" w:hanging="1418"/>
    </w:pPr>
    <w:rPr>
      <w:lang w:eastAsia="zh-CN"/>
    </w:rPr>
  </w:style>
  <w:style w:type="paragraph" w:customStyle="1" w:styleId="19">
    <w:name w:val="B1"/>
    <w:basedOn w:val="1"/>
    <w:qFormat/>
    <w:uiPriority w:val="0"/>
    <w:pPr>
      <w:ind w:left="568" w:hanging="284"/>
    </w:pPr>
    <w:rPr>
      <w:lang w:eastAsia="zh-CN"/>
    </w:rPr>
  </w:style>
  <w:style w:type="paragraph" w:customStyle="1" w:styleId="20">
    <w:name w:val="NO"/>
    <w:basedOn w:val="1"/>
    <w:qFormat/>
    <w:uiPriority w:val="0"/>
    <w:pPr>
      <w:keepLines/>
      <w:ind w:left="1135" w:hanging="851"/>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2113</Words>
  <Characters>11279</Characters>
  <Lines>0</Lines>
  <Paragraphs>0</Paragraphs>
  <TotalTime>8</TotalTime>
  <ScaleCrop>false</ScaleCrop>
  <LinksUpToDate>false</LinksUpToDate>
  <CharactersWithSpaces>13755</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2019-09-29T01:42:00Z</dcterms:created>
  <dc:creator>ZTE</dc:creator>
  <cp:lastModifiedBy>ZTE</cp:lastModifiedBy>
  <dcterms:modified xsi:type="dcterms:W3CDTF">2019-10-03T14:39:58Z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